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682641" w14:textId="5DC711F6" w:rsidR="00E40877" w:rsidRDefault="00E40877" w:rsidP="00E40877">
      <w:pPr>
        <w:pStyle w:val="CRCoverPage"/>
        <w:tabs>
          <w:tab w:val="right" w:pos="9639"/>
        </w:tabs>
        <w:spacing w:after="0"/>
        <w:rPr>
          <w:b/>
          <w:i/>
          <w:noProof/>
          <w:sz w:val="28"/>
        </w:rPr>
      </w:pPr>
      <w:r>
        <w:rPr>
          <w:b/>
          <w:noProof/>
          <w:sz w:val="24"/>
        </w:rPr>
        <w:t>3GPP TSG-CT WG4 Meeting #111-e</w:t>
      </w:r>
      <w:r>
        <w:rPr>
          <w:b/>
          <w:i/>
          <w:noProof/>
          <w:sz w:val="28"/>
        </w:rPr>
        <w:tab/>
      </w:r>
      <w:r>
        <w:rPr>
          <w:b/>
          <w:noProof/>
          <w:sz w:val="24"/>
        </w:rPr>
        <w:t>C4-224</w:t>
      </w:r>
      <w:r w:rsidR="00AF3E8F">
        <w:rPr>
          <w:b/>
          <w:noProof/>
          <w:sz w:val="24"/>
        </w:rPr>
        <w:t>291</w:t>
      </w:r>
    </w:p>
    <w:p w14:paraId="379092B6" w14:textId="77777777" w:rsidR="00E40877" w:rsidRDefault="00E40877" w:rsidP="00E40877">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F02C50" w:rsidR="001E41F3" w:rsidRPr="00410371" w:rsidRDefault="00A776A8" w:rsidP="00A776A8">
            <w:pPr>
              <w:pStyle w:val="CRCoverPage"/>
              <w:spacing w:after="0"/>
              <w:jc w:val="center"/>
              <w:rPr>
                <w:b/>
                <w:noProof/>
                <w:sz w:val="28"/>
              </w:rPr>
            </w:pPr>
            <w:r w:rsidRPr="00A776A8">
              <w:rPr>
                <w:b/>
                <w:noProof/>
                <w:sz w:val="28"/>
              </w:rPr>
              <w:t>29.</w:t>
            </w:r>
            <w:r w:rsidR="00B510F5">
              <w:rPr>
                <w:b/>
                <w:noProof/>
                <w:sz w:val="28"/>
              </w:rPr>
              <w:t>5</w:t>
            </w:r>
            <w:r w:rsidR="00C217DB">
              <w:rPr>
                <w:b/>
                <w:noProof/>
                <w:sz w:val="28"/>
              </w:rPr>
              <w:t>18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C8B067" w:rsidR="001E41F3" w:rsidRPr="00410371" w:rsidRDefault="00AF3E8F" w:rsidP="00AF3E8F">
            <w:pPr>
              <w:pStyle w:val="CRCoverPage"/>
              <w:spacing w:after="0"/>
              <w:jc w:val="center"/>
              <w:rPr>
                <w:noProof/>
              </w:rPr>
            </w:pPr>
            <w:r>
              <w:rPr>
                <w:b/>
                <w:noProof/>
                <w:sz w:val="28"/>
              </w:rPr>
              <w:t>0781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A00489" w:rsidR="001E41F3" w:rsidRPr="00410371" w:rsidRDefault="00A776A8" w:rsidP="00E13F3D">
            <w:pPr>
              <w:pStyle w:val="CRCoverPage"/>
              <w:spacing w:after="0"/>
              <w:jc w:val="center"/>
              <w:rPr>
                <w:b/>
                <w:noProof/>
              </w:rPr>
            </w:pPr>
            <w:r w:rsidRPr="00A776A8">
              <w:rPr>
                <w:rFonts w:hint="eastAsia"/>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2F5E1A" w:rsidR="001E41F3" w:rsidRPr="00410371" w:rsidRDefault="00A776A8" w:rsidP="00A776A8">
            <w:pPr>
              <w:pStyle w:val="CRCoverPage"/>
              <w:spacing w:after="0"/>
              <w:jc w:val="center"/>
              <w:rPr>
                <w:noProof/>
                <w:sz w:val="28"/>
              </w:rPr>
            </w:pPr>
            <w:r>
              <w:rPr>
                <w:b/>
                <w:noProof/>
                <w:sz w:val="28"/>
              </w:rPr>
              <w:t>17</w:t>
            </w:r>
            <w:r w:rsidR="00C217DB">
              <w:rPr>
                <w:b/>
                <w:noProof/>
                <w:sz w:val="28"/>
              </w:rPr>
              <w:t>.6</w:t>
            </w:r>
            <w:r w:rsidRPr="00A776A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147804" w:rsidR="001E41F3" w:rsidRDefault="00151EAF">
            <w:pPr>
              <w:pStyle w:val="CRCoverPage"/>
              <w:spacing w:after="0"/>
              <w:ind w:left="100"/>
              <w:rPr>
                <w:noProof/>
              </w:rPr>
            </w:pPr>
            <w:r w:rsidRPr="00AC1D84">
              <w:t>UE-Slice-MBR provisioning for an S-NSSAI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538D3D" w:rsidR="001E41F3" w:rsidRDefault="005C53D3">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BACB95" w:rsidR="001E41F3" w:rsidRDefault="00151EAF">
            <w:pPr>
              <w:pStyle w:val="CRCoverPage"/>
              <w:spacing w:after="0"/>
              <w:ind w:left="100"/>
              <w:rPr>
                <w:noProof/>
              </w:rPr>
            </w:pPr>
            <w:r>
              <w:t>eNS_Ph2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9A3E7E" w:rsidR="001E41F3" w:rsidRDefault="0025082A">
            <w:pPr>
              <w:pStyle w:val="CRCoverPage"/>
              <w:spacing w:after="0"/>
              <w:ind w:left="100"/>
              <w:rPr>
                <w:noProof/>
              </w:rPr>
            </w:pPr>
            <w:r>
              <w:t>2022-07-</w:t>
            </w:r>
            <w:r w:rsidR="00151EAF">
              <w:t>1</w:t>
            </w:r>
            <w:r w:rsidR="0074733F">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E111A4" w:rsidR="001E41F3" w:rsidRDefault="00151EAF"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F1B315" w:rsidR="001E41F3" w:rsidRDefault="005C53D3">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0543B1" w14:textId="14D0B8E3" w:rsidR="00982CA0" w:rsidRDefault="00052ED8" w:rsidP="00052ED8">
            <w:pPr>
              <w:pStyle w:val="CRCoverPage"/>
              <w:spacing w:after="0"/>
              <w:ind w:left="100"/>
              <w:rPr>
                <w:noProof/>
                <w:lang w:eastAsia="zh-CN"/>
              </w:rPr>
            </w:pPr>
            <w:r>
              <w:rPr>
                <w:noProof/>
                <w:lang w:eastAsia="zh-CN"/>
              </w:rPr>
              <w:t>As per the CR</w:t>
            </w:r>
            <w:r w:rsidR="00151EAF">
              <w:rPr>
                <w:noProof/>
                <w:lang w:eastAsia="zh-CN"/>
              </w:rPr>
              <w:t xml:space="preserve"> S2-22</w:t>
            </w:r>
            <w:r w:rsidR="00151EAF" w:rsidRPr="006F29FC">
              <w:rPr>
                <w:noProof/>
                <w:lang w:eastAsia="zh-CN"/>
              </w:rPr>
              <w:t>0</w:t>
            </w:r>
            <w:r w:rsidR="006F29FC">
              <w:rPr>
                <w:noProof/>
                <w:lang w:eastAsia="zh-CN"/>
              </w:rPr>
              <w:t>5702</w:t>
            </w:r>
            <w:r w:rsidR="00151EAF">
              <w:rPr>
                <w:noProof/>
                <w:lang w:eastAsia="zh-CN"/>
              </w:rPr>
              <w:t>, the case where the UE-Slice-MBR is provided by</w:t>
            </w:r>
            <w:r w:rsidR="00151EAF" w:rsidRPr="00502129">
              <w:rPr>
                <w:noProof/>
                <w:lang w:eastAsia="zh-CN"/>
              </w:rPr>
              <w:t xml:space="preserve"> the Network Slice-Specific AAA Server </w:t>
            </w:r>
            <w:r w:rsidR="00151EAF">
              <w:rPr>
                <w:noProof/>
                <w:lang w:eastAsia="zh-CN"/>
              </w:rPr>
              <w:t>as part of</w:t>
            </w:r>
            <w:r w:rsidR="00151EAF" w:rsidRPr="00502129">
              <w:rPr>
                <w:noProof/>
                <w:lang w:eastAsia="zh-CN"/>
              </w:rPr>
              <w:t xml:space="preserve"> the Network Slice-Specific Authentication and Authorization procedure</w:t>
            </w:r>
            <w:r w:rsidR="00151EAF">
              <w:rPr>
                <w:noProof/>
                <w:lang w:eastAsia="zh-CN"/>
              </w:rPr>
              <w:t xml:space="preserve"> is not yet covered.</w:t>
            </w:r>
          </w:p>
          <w:p w14:paraId="708AA7DE" w14:textId="41BB8EEA" w:rsidR="00C217DB" w:rsidRDefault="00C217DB" w:rsidP="00052ED8">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23F478B6"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0C0A8FF" w:rsidR="00375DFE" w:rsidRDefault="00C217DB" w:rsidP="00C217DB">
            <w:pPr>
              <w:pStyle w:val="CRCoverPage"/>
              <w:spacing w:after="0"/>
              <w:ind w:left="100"/>
              <w:rPr>
                <w:noProof/>
                <w:lang w:eastAsia="zh-CN"/>
              </w:rPr>
            </w:pPr>
            <w:r>
              <w:rPr>
                <w:noProof/>
                <w:lang w:eastAsia="zh-CN"/>
              </w:rPr>
              <w:t>S</w:t>
            </w:r>
            <w:r w:rsidR="00151EAF">
              <w:rPr>
                <w:noProof/>
                <w:lang w:eastAsia="zh-CN"/>
              </w:rPr>
              <w:t>upport the UE-Slice-MBR</w:t>
            </w:r>
            <w:r>
              <w:rPr>
                <w:noProof/>
                <w:lang w:eastAsia="zh-CN"/>
              </w:rPr>
              <w:t xml:space="preserve"> retrieved from</w:t>
            </w:r>
            <w:r w:rsidRPr="00502129">
              <w:rPr>
                <w:noProof/>
                <w:lang w:eastAsia="zh-CN"/>
              </w:rPr>
              <w:t xml:space="preserve"> Network Slice-Specific Authentication and Authorization procedure</w:t>
            </w:r>
            <w:r>
              <w:rPr>
                <w:noProof/>
                <w:lang w:eastAsia="zh-CN"/>
              </w:rPr>
              <w:t xml:space="preserve"> between AMF</w:t>
            </w:r>
            <w:r w:rsidR="003C088D">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15A306" w:rsidR="005C53D3" w:rsidRDefault="007F67FB">
            <w:pPr>
              <w:pStyle w:val="CRCoverPage"/>
              <w:spacing w:after="0"/>
              <w:ind w:left="100"/>
              <w:rPr>
                <w:noProof/>
                <w:lang w:eastAsia="zh-CN"/>
              </w:rPr>
            </w:pPr>
            <w:r>
              <w:rPr>
                <w:noProof/>
                <w:lang w:eastAsia="zh-CN"/>
              </w:rPr>
              <w:t xml:space="preserve">The scenario where </w:t>
            </w:r>
            <w:r>
              <w:t xml:space="preserve">the AMF receives the </w:t>
            </w:r>
            <w:r w:rsidRPr="00C95FFC">
              <w:rPr>
                <w:noProof/>
                <w:lang w:eastAsia="zh-CN"/>
              </w:rPr>
              <w:t>UE-slice-MBR</w:t>
            </w:r>
            <w:r>
              <w:rPr>
                <w:noProof/>
                <w:lang w:eastAsia="zh-CN"/>
              </w:rPr>
              <w:t xml:space="preserve"> from NSSAAF</w:t>
            </w:r>
            <w:r w:rsidDel="000D3AE9">
              <w:t xml:space="preserve"> </w:t>
            </w:r>
            <w:r>
              <w:t>is not covered</w:t>
            </w:r>
            <w:r w:rsidR="004767C6">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D40BE0" w:rsidR="001E41F3" w:rsidRDefault="007F67FB">
            <w:pPr>
              <w:pStyle w:val="CRCoverPage"/>
              <w:spacing w:after="0"/>
              <w:ind w:left="100"/>
              <w:rPr>
                <w:noProof/>
                <w:lang w:eastAsia="zh-CN"/>
              </w:rPr>
            </w:pPr>
            <w:r w:rsidRPr="003B2883">
              <w:t>6.1.6.2.25</w:t>
            </w:r>
            <w:r>
              <w:t xml:space="preserve">, </w:t>
            </w:r>
            <w:r w:rsidR="001A0AE8">
              <w:rPr>
                <w:noProof/>
                <w:lang w:eastAsia="zh-CN"/>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4FBEDA3" w:rsidR="001E41F3" w:rsidRDefault="00052ED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02C2E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304980B" w:rsidR="001E41F3" w:rsidRDefault="00052ED8" w:rsidP="006F29FC">
            <w:pPr>
              <w:pStyle w:val="CRCoverPage"/>
              <w:spacing w:after="0"/>
              <w:ind w:left="99"/>
              <w:rPr>
                <w:noProof/>
              </w:rPr>
            </w:pPr>
            <w:r>
              <w:rPr>
                <w:noProof/>
              </w:rPr>
              <w:t>TS 23.501</w:t>
            </w:r>
            <w:r w:rsidR="00145D43">
              <w:rPr>
                <w:noProof/>
              </w:rPr>
              <w:t xml:space="preserve"> CR </w:t>
            </w:r>
            <w:r w:rsidR="006F29FC">
              <w:rPr>
                <w:noProof/>
              </w:rPr>
              <w:t>3669</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848D473" w:rsidR="001E41F3" w:rsidRDefault="005C53D3" w:rsidP="003C088D">
            <w:pPr>
              <w:pStyle w:val="CRCoverPage"/>
              <w:spacing w:after="0"/>
              <w:ind w:left="100"/>
              <w:rPr>
                <w:noProof/>
                <w:lang w:eastAsia="zh-CN"/>
              </w:rPr>
            </w:pPr>
            <w:r>
              <w:rPr>
                <w:rFonts w:hint="eastAsia"/>
                <w:noProof/>
                <w:lang w:eastAsia="zh-CN"/>
              </w:rPr>
              <w:t>T</w:t>
            </w:r>
            <w:r>
              <w:rPr>
                <w:noProof/>
                <w:lang w:eastAsia="zh-CN"/>
              </w:rPr>
              <w:t>his contribution</w:t>
            </w:r>
            <w:r w:rsidR="003C088D">
              <w:rPr>
                <w:noProof/>
                <w:lang w:eastAsia="zh-CN"/>
              </w:rPr>
              <w:t xml:space="preserve"> introduces backward compatible corrections to</w:t>
            </w:r>
            <w:r w:rsidR="00944DF3">
              <w:rPr>
                <w:noProof/>
                <w:lang w:eastAsia="zh-CN"/>
              </w:rPr>
              <w:t xml:space="preserve"> the OpenAPI</w:t>
            </w:r>
            <w:r w:rsidR="00E56229">
              <w:rPr>
                <w:noProof/>
                <w:lang w:eastAsia="zh-CN"/>
              </w:rPr>
              <w:t xml:space="preserve"> file of </w:t>
            </w:r>
            <w:r w:rsidR="00601DBB" w:rsidRPr="003B5AEF">
              <w:rPr>
                <w:rFonts w:hint="eastAsia"/>
                <w:lang w:val="fi-FI" w:eastAsia="zh-CN"/>
              </w:rPr>
              <w:t>N</w:t>
            </w:r>
            <w:r w:rsidR="00601DBB" w:rsidRPr="003B5AEF">
              <w:rPr>
                <w:lang w:val="fi-FI" w:eastAsia="zh-CN"/>
              </w:rPr>
              <w:t>n</w:t>
            </w:r>
            <w:r w:rsidR="00601DBB" w:rsidRPr="003B5AEF">
              <w:rPr>
                <w:rFonts w:hint="eastAsia"/>
                <w:lang w:val="fi-FI" w:eastAsia="zh-CN"/>
              </w:rPr>
              <w:t>ssaaf_NSSAA</w:t>
            </w:r>
            <w:r w:rsidR="00601DBB" w:rsidRPr="003B5AEF">
              <w:rPr>
                <w:lang w:val="fi-FI"/>
              </w:rPr>
              <w:t xml:space="preserve"> API</w:t>
            </w:r>
            <w:r w:rsidR="00944DF3">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89ACE62"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2F3B8ED" w14:textId="77777777" w:rsidR="005C53D3" w:rsidRPr="006B5418" w:rsidRDefault="005C53D3" w:rsidP="005C53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8C9CD36" w14:textId="77777777" w:rsidR="001E41F3" w:rsidRDefault="001E41F3">
      <w:pPr>
        <w:rPr>
          <w:noProof/>
        </w:rPr>
      </w:pPr>
    </w:p>
    <w:p w14:paraId="4507C500" w14:textId="77777777" w:rsidR="00C217DB" w:rsidRPr="003B2883" w:rsidRDefault="00C217DB" w:rsidP="00C217DB">
      <w:pPr>
        <w:pStyle w:val="5"/>
        <w:rPr>
          <w:lang w:eastAsia="zh-CN"/>
        </w:rPr>
      </w:pPr>
      <w:bookmarkStart w:id="1" w:name="_Toc25156382"/>
      <w:bookmarkStart w:id="2" w:name="_Toc34124684"/>
      <w:bookmarkStart w:id="3" w:name="_Toc43207808"/>
      <w:bookmarkStart w:id="4" w:name="_Toc49857278"/>
      <w:bookmarkStart w:id="5" w:name="_Toc56677114"/>
      <w:bookmarkStart w:id="6" w:name="_Toc56691637"/>
      <w:bookmarkStart w:id="7" w:name="_Toc56698901"/>
      <w:bookmarkStart w:id="8" w:name="_Toc89035136"/>
      <w:bookmarkStart w:id="9" w:name="_Toc89064934"/>
      <w:bookmarkStart w:id="10" w:name="_Toc89180233"/>
      <w:bookmarkStart w:id="11" w:name="_Toc97071912"/>
      <w:bookmarkStart w:id="12" w:name="_Toc106632546"/>
      <w:r w:rsidRPr="003B2883">
        <w:lastRenderedPageBreak/>
        <w:t>6.1.6.2.25</w:t>
      </w:r>
      <w:r w:rsidRPr="003B2883">
        <w:tab/>
        <w:t xml:space="preserve">Type: </w:t>
      </w:r>
      <w:proofErr w:type="spellStart"/>
      <w:r w:rsidRPr="003B2883">
        <w:rPr>
          <w:lang w:eastAsia="zh-CN"/>
        </w:rPr>
        <w:t>UeContext</w:t>
      </w:r>
      <w:bookmarkEnd w:id="1"/>
      <w:bookmarkEnd w:id="2"/>
      <w:bookmarkEnd w:id="3"/>
      <w:bookmarkEnd w:id="4"/>
      <w:bookmarkEnd w:id="5"/>
      <w:bookmarkEnd w:id="6"/>
      <w:bookmarkEnd w:id="7"/>
      <w:bookmarkEnd w:id="8"/>
      <w:bookmarkEnd w:id="9"/>
      <w:bookmarkEnd w:id="10"/>
      <w:bookmarkEnd w:id="11"/>
      <w:bookmarkEnd w:id="12"/>
      <w:proofErr w:type="spellEnd"/>
    </w:p>
    <w:p w14:paraId="561D57F5" w14:textId="77777777" w:rsidR="00C217DB" w:rsidRPr="003B2883" w:rsidRDefault="00C217DB" w:rsidP="00C217DB">
      <w:pPr>
        <w:pStyle w:val="TH"/>
      </w:pPr>
      <w:r w:rsidRPr="003B2883">
        <w:rPr>
          <w:noProof/>
        </w:rPr>
        <w:t>Table </w:t>
      </w:r>
      <w:r w:rsidRPr="003B2883">
        <w:t xml:space="preserve">6.1.6.2.25-1: </w:t>
      </w:r>
      <w:r w:rsidRPr="003B2883">
        <w:rPr>
          <w:noProof/>
        </w:rPr>
        <w:t xml:space="preserve">Definition of type </w:t>
      </w:r>
      <w:r w:rsidRPr="003B2883">
        <w:rPr>
          <w:noProof/>
          <w:lang w:eastAsia="zh-CN"/>
        </w:rPr>
        <w:t>UeContext</w:t>
      </w:r>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1"/>
        <w:gridCol w:w="1418"/>
        <w:gridCol w:w="425"/>
        <w:gridCol w:w="1134"/>
        <w:gridCol w:w="3792"/>
        <w:gridCol w:w="1311"/>
      </w:tblGrid>
      <w:tr w:rsidR="00C217DB" w:rsidRPr="003B2883" w14:paraId="7564116B" w14:textId="77777777" w:rsidTr="00C217DB">
        <w:trPr>
          <w:jc w:val="center"/>
        </w:trPr>
        <w:tc>
          <w:tcPr>
            <w:tcW w:w="1911" w:type="dxa"/>
            <w:tcBorders>
              <w:top w:val="single" w:sz="4" w:space="0" w:color="auto"/>
              <w:left w:val="single" w:sz="4" w:space="0" w:color="auto"/>
              <w:bottom w:val="single" w:sz="4" w:space="0" w:color="auto"/>
              <w:right w:val="single" w:sz="4" w:space="0" w:color="auto"/>
            </w:tcBorders>
            <w:shd w:val="clear" w:color="auto" w:fill="C0C0C0"/>
            <w:hideMark/>
          </w:tcPr>
          <w:p w14:paraId="3EC42C5E" w14:textId="77777777" w:rsidR="00C217DB" w:rsidRPr="003B2883" w:rsidRDefault="00C217DB" w:rsidP="00C217DB">
            <w:pPr>
              <w:pStyle w:val="TAH"/>
            </w:pPr>
            <w:r w:rsidRPr="003B2883">
              <w:lastRenderedPageBreak/>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6E6EE3D" w14:textId="77777777" w:rsidR="00C217DB" w:rsidRPr="003B2883" w:rsidRDefault="00C217DB" w:rsidP="00C217DB">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4E56B3" w14:textId="77777777" w:rsidR="00C217DB" w:rsidRPr="003B2883" w:rsidRDefault="00C217DB" w:rsidP="00C217DB">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C61083D" w14:textId="77777777" w:rsidR="00C217DB" w:rsidRPr="003B2883" w:rsidRDefault="00C217DB" w:rsidP="00C217DB">
            <w:pPr>
              <w:pStyle w:val="TAH"/>
            </w:pPr>
            <w:r w:rsidRPr="008B2FDB">
              <w:t>Cardinality</w:t>
            </w:r>
          </w:p>
        </w:tc>
        <w:tc>
          <w:tcPr>
            <w:tcW w:w="3792" w:type="dxa"/>
            <w:tcBorders>
              <w:top w:val="single" w:sz="4" w:space="0" w:color="auto"/>
              <w:left w:val="single" w:sz="4" w:space="0" w:color="auto"/>
              <w:bottom w:val="single" w:sz="4" w:space="0" w:color="auto"/>
              <w:right w:val="single" w:sz="4" w:space="0" w:color="auto"/>
            </w:tcBorders>
            <w:shd w:val="clear" w:color="auto" w:fill="C0C0C0"/>
            <w:hideMark/>
          </w:tcPr>
          <w:p w14:paraId="2185E5A0" w14:textId="77777777" w:rsidR="00C217DB" w:rsidRPr="003B2883" w:rsidRDefault="00C217DB" w:rsidP="00C217DB">
            <w:pPr>
              <w:pStyle w:val="TAH"/>
              <w:rPr>
                <w:rFonts w:cs="Arial"/>
                <w:szCs w:val="18"/>
              </w:rPr>
            </w:pPr>
            <w:r w:rsidRPr="003B2883">
              <w:rPr>
                <w:rFonts w:cs="Arial"/>
                <w:szCs w:val="18"/>
              </w:rPr>
              <w:t>Description</w:t>
            </w:r>
          </w:p>
        </w:tc>
        <w:tc>
          <w:tcPr>
            <w:tcW w:w="1311" w:type="dxa"/>
            <w:tcBorders>
              <w:top w:val="single" w:sz="4" w:space="0" w:color="auto"/>
              <w:left w:val="single" w:sz="4" w:space="0" w:color="auto"/>
              <w:bottom w:val="single" w:sz="4" w:space="0" w:color="auto"/>
              <w:right w:val="single" w:sz="4" w:space="0" w:color="auto"/>
            </w:tcBorders>
            <w:shd w:val="clear" w:color="auto" w:fill="C0C0C0"/>
          </w:tcPr>
          <w:p w14:paraId="28C70052" w14:textId="77777777" w:rsidR="00C217DB" w:rsidRPr="003B2883" w:rsidRDefault="00C217DB" w:rsidP="00C217DB">
            <w:pPr>
              <w:pStyle w:val="TAH"/>
              <w:rPr>
                <w:rFonts w:cs="Arial"/>
                <w:szCs w:val="18"/>
              </w:rPr>
            </w:pPr>
            <w:r>
              <w:t>Applicability</w:t>
            </w:r>
          </w:p>
        </w:tc>
      </w:tr>
      <w:tr w:rsidR="00C217DB" w:rsidRPr="003B2883" w14:paraId="0AC387B0" w14:textId="77777777" w:rsidTr="00C217DB">
        <w:trPr>
          <w:jc w:val="center"/>
        </w:trPr>
        <w:tc>
          <w:tcPr>
            <w:tcW w:w="1911" w:type="dxa"/>
            <w:tcBorders>
              <w:top w:val="single" w:sz="4" w:space="0" w:color="auto"/>
              <w:left w:val="single" w:sz="4" w:space="0" w:color="auto"/>
              <w:bottom w:val="single" w:sz="4" w:space="0" w:color="auto"/>
              <w:right w:val="single" w:sz="4" w:space="0" w:color="auto"/>
            </w:tcBorders>
          </w:tcPr>
          <w:p w14:paraId="1AFD2897" w14:textId="77777777" w:rsidR="00C217DB" w:rsidRPr="003B2883" w:rsidRDefault="00C217DB" w:rsidP="00C217DB">
            <w:pPr>
              <w:pStyle w:val="TAL"/>
              <w:rPr>
                <w:lang w:eastAsia="zh-CN"/>
              </w:rPr>
            </w:pPr>
            <w:proofErr w:type="spellStart"/>
            <w:r w:rsidRPr="003B2883">
              <w:rPr>
                <w:lang w:eastAsia="zh-CN"/>
              </w:rPr>
              <w:t>supi</w:t>
            </w:r>
            <w:proofErr w:type="spellEnd"/>
          </w:p>
        </w:tc>
        <w:tc>
          <w:tcPr>
            <w:tcW w:w="1418" w:type="dxa"/>
            <w:tcBorders>
              <w:top w:val="single" w:sz="4" w:space="0" w:color="auto"/>
              <w:left w:val="single" w:sz="4" w:space="0" w:color="auto"/>
              <w:bottom w:val="single" w:sz="4" w:space="0" w:color="auto"/>
              <w:right w:val="single" w:sz="4" w:space="0" w:color="auto"/>
            </w:tcBorders>
          </w:tcPr>
          <w:p w14:paraId="7D0ADFED" w14:textId="77777777" w:rsidR="00C217DB" w:rsidRPr="003B2883" w:rsidRDefault="00C217DB" w:rsidP="00C217DB">
            <w:pPr>
              <w:pStyle w:val="TAL"/>
              <w:rPr>
                <w:lang w:eastAsia="zh-CN"/>
              </w:rPr>
            </w:pPr>
            <w:proofErr w:type="spellStart"/>
            <w:r w:rsidRPr="003B2883">
              <w:rPr>
                <w:lang w:eastAsia="zh-CN"/>
              </w:rPr>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253D7458" w14:textId="77777777" w:rsidR="00C217DB" w:rsidRPr="003B2883" w:rsidRDefault="00C217DB" w:rsidP="00C217DB">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1A52784" w14:textId="77777777" w:rsidR="00C217DB" w:rsidRPr="003B2883" w:rsidRDefault="00C217DB" w:rsidP="00C217DB">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77E9BABB" w14:textId="77777777" w:rsidR="00C217DB" w:rsidRPr="003B2883" w:rsidRDefault="00C217DB" w:rsidP="00C217DB">
            <w:pPr>
              <w:pStyle w:val="TAL"/>
              <w:rPr>
                <w:rFonts w:cs="Arial"/>
                <w:szCs w:val="18"/>
                <w:lang w:eastAsia="zh-CN"/>
              </w:rPr>
            </w:pPr>
            <w:r w:rsidRPr="003B2883">
              <w:rPr>
                <w:rFonts w:cs="Arial"/>
                <w:szCs w:val="18"/>
                <w:lang w:eastAsia="zh-CN"/>
              </w:rPr>
              <w:t>This IE shall be present if available. When present, this IE contains SUPI of the UE.</w:t>
            </w:r>
          </w:p>
        </w:tc>
        <w:tc>
          <w:tcPr>
            <w:tcW w:w="1311" w:type="dxa"/>
            <w:tcBorders>
              <w:top w:val="single" w:sz="4" w:space="0" w:color="auto"/>
              <w:left w:val="single" w:sz="4" w:space="0" w:color="auto"/>
              <w:bottom w:val="single" w:sz="4" w:space="0" w:color="auto"/>
              <w:right w:val="single" w:sz="4" w:space="0" w:color="auto"/>
            </w:tcBorders>
          </w:tcPr>
          <w:p w14:paraId="5CAD9896" w14:textId="77777777" w:rsidR="00C217DB" w:rsidRPr="003B2883" w:rsidRDefault="00C217DB" w:rsidP="00C217DB">
            <w:pPr>
              <w:pStyle w:val="TAL"/>
              <w:rPr>
                <w:rFonts w:cs="Arial"/>
                <w:szCs w:val="18"/>
                <w:lang w:eastAsia="zh-CN"/>
              </w:rPr>
            </w:pPr>
          </w:p>
        </w:tc>
      </w:tr>
      <w:tr w:rsidR="00C217DB" w:rsidRPr="003B2883" w14:paraId="2DFD0A26" w14:textId="77777777" w:rsidTr="00C217DB">
        <w:trPr>
          <w:jc w:val="center"/>
        </w:trPr>
        <w:tc>
          <w:tcPr>
            <w:tcW w:w="1911" w:type="dxa"/>
            <w:tcBorders>
              <w:top w:val="single" w:sz="4" w:space="0" w:color="auto"/>
              <w:left w:val="single" w:sz="4" w:space="0" w:color="auto"/>
              <w:bottom w:val="single" w:sz="4" w:space="0" w:color="auto"/>
              <w:right w:val="single" w:sz="4" w:space="0" w:color="auto"/>
            </w:tcBorders>
          </w:tcPr>
          <w:p w14:paraId="0A393293" w14:textId="77777777" w:rsidR="00C217DB" w:rsidRPr="003B2883" w:rsidRDefault="00C217DB" w:rsidP="00C217DB">
            <w:pPr>
              <w:pStyle w:val="TAL"/>
              <w:rPr>
                <w:lang w:eastAsia="zh-CN"/>
              </w:rPr>
            </w:pPr>
            <w:proofErr w:type="spellStart"/>
            <w:r w:rsidRPr="003B2883">
              <w:rPr>
                <w:lang w:eastAsia="zh-CN"/>
              </w:rPr>
              <w:t>supiUnauthInd</w:t>
            </w:r>
            <w:proofErr w:type="spellEnd"/>
          </w:p>
        </w:tc>
        <w:tc>
          <w:tcPr>
            <w:tcW w:w="1418" w:type="dxa"/>
            <w:tcBorders>
              <w:top w:val="single" w:sz="4" w:space="0" w:color="auto"/>
              <w:left w:val="single" w:sz="4" w:space="0" w:color="auto"/>
              <w:bottom w:val="single" w:sz="4" w:space="0" w:color="auto"/>
              <w:right w:val="single" w:sz="4" w:space="0" w:color="auto"/>
            </w:tcBorders>
          </w:tcPr>
          <w:p w14:paraId="4F55D764" w14:textId="77777777" w:rsidR="00C217DB" w:rsidRPr="003B2883" w:rsidRDefault="00C217DB" w:rsidP="00C217DB">
            <w:pPr>
              <w:pStyle w:val="TAL"/>
              <w:rPr>
                <w:lang w:eastAsia="zh-CN"/>
              </w:rPr>
            </w:pPr>
            <w:proofErr w:type="spellStart"/>
            <w:r w:rsidRPr="003B2883">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B34F4B1" w14:textId="77777777" w:rsidR="00C217DB" w:rsidRPr="003B2883" w:rsidRDefault="00C217DB" w:rsidP="00C217DB">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99BEA37" w14:textId="77777777" w:rsidR="00C217DB" w:rsidRPr="003B2883" w:rsidRDefault="00C217DB" w:rsidP="00C217DB">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5D75177F" w14:textId="77777777" w:rsidR="00C217DB" w:rsidRPr="003B2883" w:rsidRDefault="00C217DB" w:rsidP="00C217DB">
            <w:pPr>
              <w:pStyle w:val="TAL"/>
              <w:rPr>
                <w:rFonts w:cs="Arial"/>
                <w:szCs w:val="18"/>
                <w:lang w:eastAsia="zh-CN"/>
              </w:rPr>
            </w:pPr>
            <w:r w:rsidRPr="003B2883">
              <w:t>This IE shall be present if SUPI is present. When present, it shall indicate whether the SUPI is unauthenticated.</w:t>
            </w:r>
          </w:p>
        </w:tc>
        <w:tc>
          <w:tcPr>
            <w:tcW w:w="1311" w:type="dxa"/>
            <w:tcBorders>
              <w:top w:val="single" w:sz="4" w:space="0" w:color="auto"/>
              <w:left w:val="single" w:sz="4" w:space="0" w:color="auto"/>
              <w:bottom w:val="single" w:sz="4" w:space="0" w:color="auto"/>
              <w:right w:val="single" w:sz="4" w:space="0" w:color="auto"/>
            </w:tcBorders>
          </w:tcPr>
          <w:p w14:paraId="701342F8" w14:textId="77777777" w:rsidR="00C217DB" w:rsidRPr="003B2883" w:rsidRDefault="00C217DB" w:rsidP="00C217DB">
            <w:pPr>
              <w:pStyle w:val="TAL"/>
            </w:pPr>
          </w:p>
        </w:tc>
      </w:tr>
      <w:tr w:rsidR="00C217DB" w:rsidRPr="003B2883" w14:paraId="31B25DCA" w14:textId="77777777" w:rsidTr="00C217DB">
        <w:trPr>
          <w:jc w:val="center"/>
        </w:trPr>
        <w:tc>
          <w:tcPr>
            <w:tcW w:w="1911" w:type="dxa"/>
            <w:tcBorders>
              <w:top w:val="single" w:sz="4" w:space="0" w:color="auto"/>
              <w:left w:val="single" w:sz="4" w:space="0" w:color="auto"/>
              <w:bottom w:val="single" w:sz="4" w:space="0" w:color="auto"/>
              <w:right w:val="single" w:sz="4" w:space="0" w:color="auto"/>
            </w:tcBorders>
          </w:tcPr>
          <w:p w14:paraId="5F7B1690" w14:textId="77777777" w:rsidR="00C217DB" w:rsidRPr="003B2883" w:rsidRDefault="00C217DB" w:rsidP="00C217DB">
            <w:pPr>
              <w:pStyle w:val="TAL"/>
              <w:rPr>
                <w:lang w:eastAsia="zh-CN"/>
              </w:rPr>
            </w:pPr>
            <w:proofErr w:type="spellStart"/>
            <w:r w:rsidRPr="003B2883">
              <w:rPr>
                <w:lang w:eastAsia="zh-CN"/>
              </w:rPr>
              <w:t>gpsiList</w:t>
            </w:r>
            <w:proofErr w:type="spellEnd"/>
          </w:p>
        </w:tc>
        <w:tc>
          <w:tcPr>
            <w:tcW w:w="1418" w:type="dxa"/>
            <w:tcBorders>
              <w:top w:val="single" w:sz="4" w:space="0" w:color="auto"/>
              <w:left w:val="single" w:sz="4" w:space="0" w:color="auto"/>
              <w:bottom w:val="single" w:sz="4" w:space="0" w:color="auto"/>
              <w:right w:val="single" w:sz="4" w:space="0" w:color="auto"/>
            </w:tcBorders>
          </w:tcPr>
          <w:p w14:paraId="101D8C73" w14:textId="77777777" w:rsidR="00C217DB" w:rsidRPr="003B2883" w:rsidRDefault="00C217DB" w:rsidP="00C217DB">
            <w:pPr>
              <w:pStyle w:val="TAL"/>
              <w:rPr>
                <w:lang w:eastAsia="zh-CN"/>
              </w:rPr>
            </w:pPr>
            <w:r w:rsidRPr="003B2883">
              <w:rPr>
                <w:lang w:eastAsia="zh-CN"/>
              </w:rPr>
              <w:t>array(</w:t>
            </w:r>
            <w:proofErr w:type="spellStart"/>
            <w:r w:rsidRPr="003B2883">
              <w:rPr>
                <w:lang w:eastAsia="zh-CN"/>
              </w:rPr>
              <w:t>Gpsi</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8A1CE19" w14:textId="77777777" w:rsidR="00C217DB" w:rsidRPr="003B2883" w:rsidRDefault="00C217DB" w:rsidP="00C217DB">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26C895F" w14:textId="77777777" w:rsidR="00C217DB" w:rsidRPr="003B2883" w:rsidRDefault="00C217DB" w:rsidP="00C217DB">
            <w:pPr>
              <w:pStyle w:val="TAL"/>
              <w:rPr>
                <w:lang w:eastAsia="zh-CN"/>
              </w:rPr>
            </w:pPr>
            <w:r w:rsidRPr="003B2883">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28DED7C2" w14:textId="77777777" w:rsidR="00C217DB" w:rsidRPr="003B2883" w:rsidRDefault="00C217DB" w:rsidP="00C217DB">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the GPSI(s</w:t>
            </w:r>
            <w:proofErr w:type="gramStart"/>
            <w:r w:rsidRPr="003B2883">
              <w:rPr>
                <w:rFonts w:cs="Arial"/>
                <w:szCs w:val="18"/>
                <w:lang w:eastAsia="zh-CN"/>
              </w:rPr>
              <w:t>)  of</w:t>
            </w:r>
            <w:proofErr w:type="gramEnd"/>
            <w:r w:rsidRPr="003B2883">
              <w:rPr>
                <w:rFonts w:cs="Arial"/>
                <w:szCs w:val="18"/>
                <w:lang w:eastAsia="zh-CN"/>
              </w:rPr>
              <w:t xml:space="preserve"> the UE.</w:t>
            </w:r>
          </w:p>
        </w:tc>
        <w:tc>
          <w:tcPr>
            <w:tcW w:w="1311" w:type="dxa"/>
            <w:tcBorders>
              <w:top w:val="single" w:sz="4" w:space="0" w:color="auto"/>
              <w:left w:val="single" w:sz="4" w:space="0" w:color="auto"/>
              <w:bottom w:val="single" w:sz="4" w:space="0" w:color="auto"/>
              <w:right w:val="single" w:sz="4" w:space="0" w:color="auto"/>
            </w:tcBorders>
          </w:tcPr>
          <w:p w14:paraId="0807E394" w14:textId="77777777" w:rsidR="00C217DB" w:rsidRPr="003B2883" w:rsidRDefault="00C217DB" w:rsidP="00C217DB">
            <w:pPr>
              <w:pStyle w:val="TAL"/>
              <w:rPr>
                <w:rFonts w:cs="Arial"/>
                <w:szCs w:val="18"/>
                <w:lang w:eastAsia="zh-CN"/>
              </w:rPr>
            </w:pPr>
          </w:p>
        </w:tc>
      </w:tr>
      <w:tr w:rsidR="00C217DB" w:rsidRPr="003B2883" w14:paraId="3CED2948" w14:textId="77777777" w:rsidTr="00C217DB">
        <w:trPr>
          <w:jc w:val="center"/>
        </w:trPr>
        <w:tc>
          <w:tcPr>
            <w:tcW w:w="1911" w:type="dxa"/>
            <w:tcBorders>
              <w:top w:val="single" w:sz="4" w:space="0" w:color="auto"/>
              <w:left w:val="single" w:sz="4" w:space="0" w:color="auto"/>
              <w:bottom w:val="single" w:sz="4" w:space="0" w:color="auto"/>
              <w:right w:val="single" w:sz="4" w:space="0" w:color="auto"/>
            </w:tcBorders>
          </w:tcPr>
          <w:p w14:paraId="22C4CAA1" w14:textId="77777777" w:rsidR="00C217DB" w:rsidRPr="003B2883" w:rsidRDefault="00C217DB" w:rsidP="00C217DB">
            <w:pPr>
              <w:pStyle w:val="TAL"/>
              <w:rPr>
                <w:lang w:eastAsia="zh-CN"/>
              </w:rPr>
            </w:pPr>
            <w:proofErr w:type="spellStart"/>
            <w:r w:rsidRPr="003B2883">
              <w:rPr>
                <w:lang w:eastAsia="zh-CN"/>
              </w:rPr>
              <w:t>pei</w:t>
            </w:r>
            <w:proofErr w:type="spellEnd"/>
          </w:p>
        </w:tc>
        <w:tc>
          <w:tcPr>
            <w:tcW w:w="1418" w:type="dxa"/>
            <w:tcBorders>
              <w:top w:val="single" w:sz="4" w:space="0" w:color="auto"/>
              <w:left w:val="single" w:sz="4" w:space="0" w:color="auto"/>
              <w:bottom w:val="single" w:sz="4" w:space="0" w:color="auto"/>
              <w:right w:val="single" w:sz="4" w:space="0" w:color="auto"/>
            </w:tcBorders>
          </w:tcPr>
          <w:p w14:paraId="729E3776" w14:textId="77777777" w:rsidR="00C217DB" w:rsidRPr="003B2883" w:rsidRDefault="00C217DB" w:rsidP="00C217DB">
            <w:pPr>
              <w:pStyle w:val="TAL"/>
              <w:rPr>
                <w:lang w:eastAsia="zh-CN"/>
              </w:rPr>
            </w:pPr>
            <w:r w:rsidRPr="003B2883">
              <w:rPr>
                <w:lang w:eastAsia="zh-CN"/>
              </w:rPr>
              <w:t>Pei</w:t>
            </w:r>
          </w:p>
        </w:tc>
        <w:tc>
          <w:tcPr>
            <w:tcW w:w="425" w:type="dxa"/>
            <w:tcBorders>
              <w:top w:val="single" w:sz="4" w:space="0" w:color="auto"/>
              <w:left w:val="single" w:sz="4" w:space="0" w:color="auto"/>
              <w:bottom w:val="single" w:sz="4" w:space="0" w:color="auto"/>
              <w:right w:val="single" w:sz="4" w:space="0" w:color="auto"/>
            </w:tcBorders>
          </w:tcPr>
          <w:p w14:paraId="3AC293D1" w14:textId="77777777" w:rsidR="00C217DB" w:rsidRPr="003B2883" w:rsidRDefault="00C217DB" w:rsidP="00C217DB">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5AD8CC5" w14:textId="77777777" w:rsidR="00C217DB" w:rsidRPr="003B2883" w:rsidRDefault="00C217DB" w:rsidP="00C217DB">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7DFE4538" w14:textId="77777777" w:rsidR="00C217DB" w:rsidRPr="003B2883" w:rsidRDefault="00C217DB" w:rsidP="00C217DB">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Mobile Equipment Identity of the UE.</w:t>
            </w:r>
          </w:p>
        </w:tc>
        <w:tc>
          <w:tcPr>
            <w:tcW w:w="1311" w:type="dxa"/>
            <w:tcBorders>
              <w:top w:val="single" w:sz="4" w:space="0" w:color="auto"/>
              <w:left w:val="single" w:sz="4" w:space="0" w:color="auto"/>
              <w:bottom w:val="single" w:sz="4" w:space="0" w:color="auto"/>
              <w:right w:val="single" w:sz="4" w:space="0" w:color="auto"/>
            </w:tcBorders>
          </w:tcPr>
          <w:p w14:paraId="1EB26584" w14:textId="77777777" w:rsidR="00C217DB" w:rsidRPr="003B2883" w:rsidRDefault="00C217DB" w:rsidP="00C217DB">
            <w:pPr>
              <w:pStyle w:val="TAL"/>
              <w:rPr>
                <w:rFonts w:cs="Arial"/>
                <w:szCs w:val="18"/>
                <w:lang w:eastAsia="zh-CN"/>
              </w:rPr>
            </w:pPr>
          </w:p>
        </w:tc>
      </w:tr>
      <w:tr w:rsidR="00C217DB" w:rsidRPr="003B2883" w14:paraId="18758D3C" w14:textId="77777777" w:rsidTr="00C217DB">
        <w:trPr>
          <w:jc w:val="center"/>
        </w:trPr>
        <w:tc>
          <w:tcPr>
            <w:tcW w:w="1911" w:type="dxa"/>
            <w:tcBorders>
              <w:top w:val="single" w:sz="4" w:space="0" w:color="auto"/>
              <w:left w:val="single" w:sz="4" w:space="0" w:color="auto"/>
              <w:bottom w:val="single" w:sz="4" w:space="0" w:color="auto"/>
              <w:right w:val="single" w:sz="4" w:space="0" w:color="auto"/>
            </w:tcBorders>
          </w:tcPr>
          <w:p w14:paraId="71558F10" w14:textId="77777777" w:rsidR="00C217DB" w:rsidRPr="003B2883" w:rsidRDefault="00C217DB" w:rsidP="00C217DB">
            <w:pPr>
              <w:pStyle w:val="TAL"/>
              <w:rPr>
                <w:lang w:eastAsia="zh-CN"/>
              </w:rPr>
            </w:pPr>
            <w:proofErr w:type="spellStart"/>
            <w:r w:rsidRPr="003B2883">
              <w:rPr>
                <w:lang w:eastAsia="zh-CN"/>
              </w:rPr>
              <w:t>udmGroupId</w:t>
            </w:r>
            <w:proofErr w:type="spellEnd"/>
          </w:p>
        </w:tc>
        <w:tc>
          <w:tcPr>
            <w:tcW w:w="1418" w:type="dxa"/>
            <w:tcBorders>
              <w:top w:val="single" w:sz="4" w:space="0" w:color="auto"/>
              <w:left w:val="single" w:sz="4" w:space="0" w:color="auto"/>
              <w:bottom w:val="single" w:sz="4" w:space="0" w:color="auto"/>
              <w:right w:val="single" w:sz="4" w:space="0" w:color="auto"/>
            </w:tcBorders>
          </w:tcPr>
          <w:p w14:paraId="7A5E45D4" w14:textId="77777777" w:rsidR="00C217DB" w:rsidRPr="003B2883" w:rsidRDefault="00C217DB" w:rsidP="00C217DB">
            <w:pPr>
              <w:pStyle w:val="TAL"/>
              <w:rPr>
                <w:lang w:eastAsia="zh-CN"/>
              </w:rPr>
            </w:pPr>
            <w:proofErr w:type="spellStart"/>
            <w:r w:rsidRPr="003B2883">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0DA9E150" w14:textId="77777777" w:rsidR="00C217DB" w:rsidRPr="003B2883" w:rsidRDefault="00C217DB" w:rsidP="00C217DB">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93560F3" w14:textId="77777777" w:rsidR="00C217DB" w:rsidRPr="003B2883" w:rsidRDefault="00C217DB" w:rsidP="00C217DB">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1FD52E89" w14:textId="77777777" w:rsidR="00C217DB" w:rsidRPr="003B2883" w:rsidRDefault="00C217DB" w:rsidP="00C217DB">
            <w:pPr>
              <w:pStyle w:val="TAL"/>
              <w:rPr>
                <w:rFonts w:cs="Arial"/>
                <w:szCs w:val="18"/>
                <w:lang w:eastAsia="zh-CN"/>
              </w:rPr>
            </w:pPr>
            <w:r w:rsidRPr="003B2883">
              <w:rPr>
                <w:rFonts w:cs="Arial"/>
                <w:szCs w:val="18"/>
                <w:lang w:eastAsia="zh-CN"/>
              </w:rPr>
              <w:t>When present, it shall indicate the identity of the UDM Group serving the UE.</w:t>
            </w:r>
          </w:p>
        </w:tc>
        <w:tc>
          <w:tcPr>
            <w:tcW w:w="1311" w:type="dxa"/>
            <w:tcBorders>
              <w:top w:val="single" w:sz="4" w:space="0" w:color="auto"/>
              <w:left w:val="single" w:sz="4" w:space="0" w:color="auto"/>
              <w:bottom w:val="single" w:sz="4" w:space="0" w:color="auto"/>
              <w:right w:val="single" w:sz="4" w:space="0" w:color="auto"/>
            </w:tcBorders>
          </w:tcPr>
          <w:p w14:paraId="5066F298" w14:textId="77777777" w:rsidR="00C217DB" w:rsidRPr="003B2883" w:rsidRDefault="00C217DB" w:rsidP="00C217DB">
            <w:pPr>
              <w:pStyle w:val="TAL"/>
              <w:rPr>
                <w:rFonts w:cs="Arial"/>
                <w:szCs w:val="18"/>
                <w:lang w:eastAsia="zh-CN"/>
              </w:rPr>
            </w:pPr>
          </w:p>
        </w:tc>
      </w:tr>
      <w:tr w:rsidR="00C217DB" w:rsidRPr="003B2883" w14:paraId="1E095C04" w14:textId="77777777" w:rsidTr="00C217DB">
        <w:trPr>
          <w:jc w:val="center"/>
        </w:trPr>
        <w:tc>
          <w:tcPr>
            <w:tcW w:w="1911" w:type="dxa"/>
            <w:tcBorders>
              <w:top w:val="single" w:sz="4" w:space="0" w:color="auto"/>
              <w:left w:val="single" w:sz="4" w:space="0" w:color="auto"/>
              <w:bottom w:val="single" w:sz="4" w:space="0" w:color="auto"/>
              <w:right w:val="single" w:sz="4" w:space="0" w:color="auto"/>
            </w:tcBorders>
          </w:tcPr>
          <w:p w14:paraId="70B7EC5E" w14:textId="77777777" w:rsidR="00C217DB" w:rsidRPr="003B2883" w:rsidRDefault="00C217DB" w:rsidP="00C217DB">
            <w:pPr>
              <w:pStyle w:val="TAL"/>
              <w:rPr>
                <w:lang w:eastAsia="zh-CN"/>
              </w:rPr>
            </w:pPr>
            <w:proofErr w:type="spellStart"/>
            <w:r w:rsidRPr="003B2883">
              <w:rPr>
                <w:lang w:eastAsia="zh-CN"/>
              </w:rPr>
              <w:t>ausfGroupId</w:t>
            </w:r>
            <w:proofErr w:type="spellEnd"/>
          </w:p>
        </w:tc>
        <w:tc>
          <w:tcPr>
            <w:tcW w:w="1418" w:type="dxa"/>
            <w:tcBorders>
              <w:top w:val="single" w:sz="4" w:space="0" w:color="auto"/>
              <w:left w:val="single" w:sz="4" w:space="0" w:color="auto"/>
              <w:bottom w:val="single" w:sz="4" w:space="0" w:color="auto"/>
              <w:right w:val="single" w:sz="4" w:space="0" w:color="auto"/>
            </w:tcBorders>
          </w:tcPr>
          <w:p w14:paraId="5AF3CD7B" w14:textId="77777777" w:rsidR="00C217DB" w:rsidRPr="003B2883" w:rsidRDefault="00C217DB" w:rsidP="00C217DB">
            <w:pPr>
              <w:pStyle w:val="TAL"/>
              <w:rPr>
                <w:lang w:eastAsia="zh-CN"/>
              </w:rPr>
            </w:pPr>
            <w:proofErr w:type="spellStart"/>
            <w:r w:rsidRPr="003B2883">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561EC0EC" w14:textId="77777777" w:rsidR="00C217DB" w:rsidRPr="003B2883" w:rsidRDefault="00C217DB" w:rsidP="00C217DB">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4DC0462" w14:textId="77777777" w:rsidR="00C217DB" w:rsidRPr="003B2883" w:rsidRDefault="00C217DB" w:rsidP="00C217DB">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37A11DF6" w14:textId="77777777" w:rsidR="00C217DB" w:rsidRPr="003B2883" w:rsidRDefault="00C217DB" w:rsidP="00C217DB">
            <w:pPr>
              <w:pStyle w:val="TAL"/>
              <w:rPr>
                <w:rFonts w:cs="Arial"/>
                <w:szCs w:val="18"/>
                <w:lang w:eastAsia="zh-CN"/>
              </w:rPr>
            </w:pPr>
            <w:r w:rsidRPr="003B2883">
              <w:rPr>
                <w:rFonts w:cs="Arial"/>
                <w:szCs w:val="18"/>
                <w:lang w:eastAsia="zh-CN"/>
              </w:rPr>
              <w:t>When present, it shall indicate the identity of the AUSF Group serving the UE.</w:t>
            </w:r>
          </w:p>
        </w:tc>
        <w:tc>
          <w:tcPr>
            <w:tcW w:w="1311" w:type="dxa"/>
            <w:tcBorders>
              <w:top w:val="single" w:sz="4" w:space="0" w:color="auto"/>
              <w:left w:val="single" w:sz="4" w:space="0" w:color="auto"/>
              <w:bottom w:val="single" w:sz="4" w:space="0" w:color="auto"/>
              <w:right w:val="single" w:sz="4" w:space="0" w:color="auto"/>
            </w:tcBorders>
          </w:tcPr>
          <w:p w14:paraId="3B0731AC" w14:textId="77777777" w:rsidR="00C217DB" w:rsidRPr="003B2883" w:rsidRDefault="00C217DB" w:rsidP="00C217DB">
            <w:pPr>
              <w:pStyle w:val="TAL"/>
              <w:rPr>
                <w:rFonts w:cs="Arial"/>
                <w:szCs w:val="18"/>
                <w:lang w:eastAsia="zh-CN"/>
              </w:rPr>
            </w:pPr>
          </w:p>
        </w:tc>
      </w:tr>
      <w:tr w:rsidR="00C217DB" w:rsidRPr="003B2883" w14:paraId="72CDB8FA" w14:textId="77777777" w:rsidTr="00C217DB">
        <w:trPr>
          <w:jc w:val="center"/>
        </w:trPr>
        <w:tc>
          <w:tcPr>
            <w:tcW w:w="1911" w:type="dxa"/>
            <w:tcBorders>
              <w:top w:val="single" w:sz="4" w:space="0" w:color="auto"/>
              <w:left w:val="single" w:sz="4" w:space="0" w:color="auto"/>
              <w:bottom w:val="single" w:sz="4" w:space="0" w:color="auto"/>
              <w:right w:val="single" w:sz="4" w:space="0" w:color="auto"/>
            </w:tcBorders>
          </w:tcPr>
          <w:p w14:paraId="681BD8B2" w14:textId="77777777" w:rsidR="00C217DB" w:rsidRPr="003B2883" w:rsidRDefault="00C217DB" w:rsidP="00C217DB">
            <w:pPr>
              <w:pStyle w:val="TAL"/>
              <w:rPr>
                <w:lang w:eastAsia="zh-CN"/>
              </w:rPr>
            </w:pPr>
            <w:proofErr w:type="spellStart"/>
            <w:r>
              <w:rPr>
                <w:lang w:eastAsia="zh-CN"/>
              </w:rPr>
              <w:t>pcfGroupId</w:t>
            </w:r>
            <w:proofErr w:type="spellEnd"/>
          </w:p>
        </w:tc>
        <w:tc>
          <w:tcPr>
            <w:tcW w:w="1418" w:type="dxa"/>
            <w:tcBorders>
              <w:top w:val="single" w:sz="4" w:space="0" w:color="auto"/>
              <w:left w:val="single" w:sz="4" w:space="0" w:color="auto"/>
              <w:bottom w:val="single" w:sz="4" w:space="0" w:color="auto"/>
              <w:right w:val="single" w:sz="4" w:space="0" w:color="auto"/>
            </w:tcBorders>
          </w:tcPr>
          <w:p w14:paraId="0F551D4D" w14:textId="77777777" w:rsidR="00C217DB" w:rsidRPr="003B2883" w:rsidRDefault="00C217DB" w:rsidP="00C217DB">
            <w:pPr>
              <w:pStyle w:val="TAL"/>
            </w:pPr>
            <w:proofErr w:type="spellStart"/>
            <w:r>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4F51D762" w14:textId="77777777" w:rsidR="00C217DB" w:rsidRPr="003B2883" w:rsidRDefault="00C217DB" w:rsidP="00C217D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1C09E3A" w14:textId="77777777" w:rsidR="00C217DB" w:rsidRPr="003B2883" w:rsidRDefault="00C217DB" w:rsidP="00C217DB">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2582BF75" w14:textId="77777777" w:rsidR="00C217DB" w:rsidRPr="003B2883" w:rsidRDefault="00C217DB" w:rsidP="00C217DB">
            <w:pPr>
              <w:pStyle w:val="TAL"/>
              <w:rPr>
                <w:rFonts w:cs="Arial"/>
                <w:szCs w:val="18"/>
                <w:lang w:eastAsia="zh-CN"/>
              </w:rPr>
            </w:pPr>
            <w:r>
              <w:rPr>
                <w:rFonts w:cs="Arial"/>
                <w:szCs w:val="18"/>
                <w:lang w:eastAsia="zh-CN"/>
              </w:rPr>
              <w:t>When present, it shall indicate the identity of the PCF Group serving the UE.</w:t>
            </w:r>
          </w:p>
        </w:tc>
        <w:tc>
          <w:tcPr>
            <w:tcW w:w="1311" w:type="dxa"/>
            <w:tcBorders>
              <w:top w:val="single" w:sz="4" w:space="0" w:color="auto"/>
              <w:left w:val="single" w:sz="4" w:space="0" w:color="auto"/>
              <w:bottom w:val="single" w:sz="4" w:space="0" w:color="auto"/>
              <w:right w:val="single" w:sz="4" w:space="0" w:color="auto"/>
            </w:tcBorders>
          </w:tcPr>
          <w:p w14:paraId="23F7C1AC" w14:textId="77777777" w:rsidR="00C217DB" w:rsidRPr="003B2883" w:rsidRDefault="00C217DB" w:rsidP="00C217DB">
            <w:pPr>
              <w:pStyle w:val="TAL"/>
              <w:rPr>
                <w:rFonts w:cs="Arial"/>
                <w:szCs w:val="18"/>
                <w:lang w:eastAsia="zh-CN"/>
              </w:rPr>
            </w:pPr>
          </w:p>
        </w:tc>
      </w:tr>
      <w:tr w:rsidR="00C217DB" w:rsidRPr="003B2883" w14:paraId="37580BD8" w14:textId="77777777" w:rsidTr="00C217DB">
        <w:trPr>
          <w:jc w:val="center"/>
        </w:trPr>
        <w:tc>
          <w:tcPr>
            <w:tcW w:w="1911" w:type="dxa"/>
            <w:tcBorders>
              <w:top w:val="single" w:sz="4" w:space="0" w:color="auto"/>
              <w:left w:val="single" w:sz="4" w:space="0" w:color="auto"/>
              <w:bottom w:val="single" w:sz="4" w:space="0" w:color="auto"/>
              <w:right w:val="single" w:sz="4" w:space="0" w:color="auto"/>
            </w:tcBorders>
          </w:tcPr>
          <w:p w14:paraId="593E3253" w14:textId="77777777" w:rsidR="00C217DB" w:rsidRPr="003B2883" w:rsidRDefault="00C217DB" w:rsidP="00C217DB">
            <w:pPr>
              <w:pStyle w:val="TAL"/>
              <w:rPr>
                <w:lang w:eastAsia="zh-CN"/>
              </w:rPr>
            </w:pPr>
            <w:proofErr w:type="spellStart"/>
            <w:r w:rsidRPr="003B2883">
              <w:rPr>
                <w:lang w:eastAsia="zh-CN"/>
              </w:rPr>
              <w:t>routingIndicator</w:t>
            </w:r>
            <w:proofErr w:type="spellEnd"/>
          </w:p>
        </w:tc>
        <w:tc>
          <w:tcPr>
            <w:tcW w:w="1418" w:type="dxa"/>
            <w:tcBorders>
              <w:top w:val="single" w:sz="4" w:space="0" w:color="auto"/>
              <w:left w:val="single" w:sz="4" w:space="0" w:color="auto"/>
              <w:bottom w:val="single" w:sz="4" w:space="0" w:color="auto"/>
              <w:right w:val="single" w:sz="4" w:space="0" w:color="auto"/>
            </w:tcBorders>
          </w:tcPr>
          <w:p w14:paraId="421D7C62" w14:textId="77777777" w:rsidR="00C217DB" w:rsidRPr="003B2883" w:rsidRDefault="00C217DB" w:rsidP="00C217DB">
            <w:pPr>
              <w:pStyle w:val="TAL"/>
              <w:rPr>
                <w:lang w:eastAsia="zh-CN"/>
              </w:rPr>
            </w:pPr>
            <w:r w:rsidRPr="003B2883">
              <w:t>string</w:t>
            </w:r>
          </w:p>
        </w:tc>
        <w:tc>
          <w:tcPr>
            <w:tcW w:w="425" w:type="dxa"/>
            <w:tcBorders>
              <w:top w:val="single" w:sz="4" w:space="0" w:color="auto"/>
              <w:left w:val="single" w:sz="4" w:space="0" w:color="auto"/>
              <w:bottom w:val="single" w:sz="4" w:space="0" w:color="auto"/>
              <w:right w:val="single" w:sz="4" w:space="0" w:color="auto"/>
            </w:tcBorders>
          </w:tcPr>
          <w:p w14:paraId="00399A77" w14:textId="77777777" w:rsidR="00C217DB" w:rsidRPr="003B2883" w:rsidRDefault="00C217DB" w:rsidP="00C217DB">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CE7790F" w14:textId="77777777" w:rsidR="00C217DB" w:rsidRPr="003B2883" w:rsidRDefault="00C217DB" w:rsidP="00C217DB">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171C0646" w14:textId="77777777" w:rsidR="00C217DB" w:rsidRPr="003B2883" w:rsidRDefault="00C217DB" w:rsidP="00C217DB">
            <w:pPr>
              <w:pStyle w:val="TAL"/>
              <w:rPr>
                <w:rFonts w:cs="Arial"/>
                <w:szCs w:val="18"/>
                <w:lang w:eastAsia="zh-CN"/>
              </w:rPr>
            </w:pPr>
            <w:r w:rsidRPr="003B2883">
              <w:rPr>
                <w:rFonts w:cs="Arial"/>
                <w:szCs w:val="18"/>
                <w:lang w:eastAsia="zh-CN"/>
              </w:rPr>
              <w:t>When present, it shall indicate the Routing Indicator of the UE.</w:t>
            </w:r>
          </w:p>
        </w:tc>
        <w:tc>
          <w:tcPr>
            <w:tcW w:w="1311" w:type="dxa"/>
            <w:tcBorders>
              <w:top w:val="single" w:sz="4" w:space="0" w:color="auto"/>
              <w:left w:val="single" w:sz="4" w:space="0" w:color="auto"/>
              <w:bottom w:val="single" w:sz="4" w:space="0" w:color="auto"/>
              <w:right w:val="single" w:sz="4" w:space="0" w:color="auto"/>
            </w:tcBorders>
          </w:tcPr>
          <w:p w14:paraId="29297AC8" w14:textId="77777777" w:rsidR="00C217DB" w:rsidRPr="003B2883" w:rsidRDefault="00C217DB" w:rsidP="00C217DB">
            <w:pPr>
              <w:pStyle w:val="TAL"/>
              <w:rPr>
                <w:rFonts w:cs="Arial"/>
                <w:szCs w:val="18"/>
                <w:lang w:eastAsia="zh-CN"/>
              </w:rPr>
            </w:pPr>
          </w:p>
        </w:tc>
      </w:tr>
      <w:tr w:rsidR="00C217DB" w:rsidRPr="003B2883" w14:paraId="36CC00FF" w14:textId="77777777" w:rsidTr="00C217DB">
        <w:trPr>
          <w:jc w:val="center"/>
        </w:trPr>
        <w:tc>
          <w:tcPr>
            <w:tcW w:w="1911" w:type="dxa"/>
            <w:tcBorders>
              <w:top w:val="single" w:sz="4" w:space="0" w:color="auto"/>
              <w:left w:val="single" w:sz="4" w:space="0" w:color="auto"/>
              <w:bottom w:val="single" w:sz="4" w:space="0" w:color="auto"/>
              <w:right w:val="single" w:sz="4" w:space="0" w:color="auto"/>
            </w:tcBorders>
          </w:tcPr>
          <w:p w14:paraId="47CB385B" w14:textId="77777777" w:rsidR="00C217DB" w:rsidRPr="003B2883" w:rsidRDefault="00C217DB" w:rsidP="00C217DB">
            <w:pPr>
              <w:pStyle w:val="TAL"/>
              <w:rPr>
                <w:lang w:eastAsia="zh-CN"/>
              </w:rPr>
            </w:pPr>
            <w:proofErr w:type="spellStart"/>
            <w:r>
              <w:rPr>
                <w:rFonts w:hint="eastAsia"/>
                <w:lang w:eastAsia="zh-CN"/>
              </w:rPr>
              <w:t>hNwPubKeyId</w:t>
            </w:r>
            <w:proofErr w:type="spellEnd"/>
          </w:p>
        </w:tc>
        <w:tc>
          <w:tcPr>
            <w:tcW w:w="1418" w:type="dxa"/>
            <w:tcBorders>
              <w:top w:val="single" w:sz="4" w:space="0" w:color="auto"/>
              <w:left w:val="single" w:sz="4" w:space="0" w:color="auto"/>
              <w:bottom w:val="single" w:sz="4" w:space="0" w:color="auto"/>
              <w:right w:val="single" w:sz="4" w:space="0" w:color="auto"/>
            </w:tcBorders>
          </w:tcPr>
          <w:p w14:paraId="5A3DE18F" w14:textId="77777777" w:rsidR="00C217DB" w:rsidRPr="003B2883" w:rsidRDefault="00C217DB" w:rsidP="00C217DB">
            <w:pPr>
              <w:pStyle w:val="TAL"/>
            </w:pPr>
            <w:r>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13031760" w14:textId="77777777" w:rsidR="00C217DB" w:rsidRPr="003B2883" w:rsidRDefault="00C217DB" w:rsidP="00C217DB">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8A46AFB" w14:textId="77777777" w:rsidR="00C217DB" w:rsidRPr="003B2883" w:rsidRDefault="00C217DB" w:rsidP="00C217DB">
            <w:pPr>
              <w:pStyle w:val="TAL"/>
              <w:rPr>
                <w:lang w:eastAsia="zh-CN"/>
              </w:rPr>
            </w:pPr>
            <w:r>
              <w:rPr>
                <w:rFonts w:hint="eastAsia"/>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56A9065C" w14:textId="77777777" w:rsidR="00C217DB" w:rsidRPr="003B2883" w:rsidRDefault="00C217DB" w:rsidP="00C217DB">
            <w:pPr>
              <w:pStyle w:val="TAL"/>
              <w:rPr>
                <w:rFonts w:cs="Arial"/>
                <w:szCs w:val="18"/>
                <w:lang w:eastAsia="zh-CN"/>
              </w:rPr>
            </w:pPr>
            <w:r>
              <w:rPr>
                <w:rFonts w:cs="Arial" w:hint="eastAsia"/>
                <w:szCs w:val="18"/>
                <w:lang w:eastAsia="zh-CN"/>
              </w:rPr>
              <w:t xml:space="preserve">When present, it shall indicate the Home Network Public Key Identifier of the UE. </w:t>
            </w:r>
            <w:r>
              <w:rPr>
                <w:rFonts w:cs="Arial"/>
                <w:szCs w:val="18"/>
                <w:lang w:eastAsia="zh-CN"/>
              </w:rPr>
              <w:t>(NOTE</w:t>
            </w:r>
            <w:r>
              <w:rPr>
                <w:rFonts w:cs="Arial" w:hint="eastAsia"/>
                <w:szCs w:val="18"/>
                <w:lang w:eastAsia="zh-CN"/>
              </w:rPr>
              <w:t xml:space="preserve"> X).</w:t>
            </w:r>
          </w:p>
        </w:tc>
        <w:tc>
          <w:tcPr>
            <w:tcW w:w="1311" w:type="dxa"/>
            <w:tcBorders>
              <w:top w:val="single" w:sz="4" w:space="0" w:color="auto"/>
              <w:left w:val="single" w:sz="4" w:space="0" w:color="auto"/>
              <w:bottom w:val="single" w:sz="4" w:space="0" w:color="auto"/>
              <w:right w:val="single" w:sz="4" w:space="0" w:color="auto"/>
            </w:tcBorders>
          </w:tcPr>
          <w:p w14:paraId="2D65D5E8" w14:textId="77777777" w:rsidR="00C217DB" w:rsidRPr="003B2883" w:rsidRDefault="00C217DB" w:rsidP="00C217DB">
            <w:pPr>
              <w:pStyle w:val="TAL"/>
              <w:rPr>
                <w:rFonts w:cs="Arial"/>
                <w:szCs w:val="18"/>
                <w:lang w:eastAsia="zh-CN"/>
              </w:rPr>
            </w:pPr>
          </w:p>
        </w:tc>
      </w:tr>
      <w:tr w:rsidR="00C217DB" w:rsidRPr="003B2883" w14:paraId="27716EE6" w14:textId="77777777" w:rsidTr="00C217DB">
        <w:trPr>
          <w:jc w:val="center"/>
        </w:trPr>
        <w:tc>
          <w:tcPr>
            <w:tcW w:w="1911" w:type="dxa"/>
            <w:tcBorders>
              <w:top w:val="single" w:sz="4" w:space="0" w:color="auto"/>
              <w:left w:val="single" w:sz="4" w:space="0" w:color="auto"/>
              <w:bottom w:val="single" w:sz="4" w:space="0" w:color="auto"/>
              <w:right w:val="single" w:sz="4" w:space="0" w:color="auto"/>
            </w:tcBorders>
          </w:tcPr>
          <w:p w14:paraId="4B4EF6B3" w14:textId="77777777" w:rsidR="00C217DB" w:rsidRPr="003B2883" w:rsidRDefault="00C217DB" w:rsidP="00C217DB">
            <w:pPr>
              <w:pStyle w:val="TAL"/>
              <w:rPr>
                <w:lang w:eastAsia="zh-CN"/>
              </w:rPr>
            </w:pPr>
            <w:proofErr w:type="spellStart"/>
            <w:r w:rsidRPr="003B2883">
              <w:rPr>
                <w:lang w:eastAsia="zh-CN"/>
              </w:rPr>
              <w:t>groupList</w:t>
            </w:r>
            <w:proofErr w:type="spellEnd"/>
          </w:p>
        </w:tc>
        <w:tc>
          <w:tcPr>
            <w:tcW w:w="1418" w:type="dxa"/>
            <w:tcBorders>
              <w:top w:val="single" w:sz="4" w:space="0" w:color="auto"/>
              <w:left w:val="single" w:sz="4" w:space="0" w:color="auto"/>
              <w:bottom w:val="single" w:sz="4" w:space="0" w:color="auto"/>
              <w:right w:val="single" w:sz="4" w:space="0" w:color="auto"/>
            </w:tcBorders>
          </w:tcPr>
          <w:p w14:paraId="2F5B167B" w14:textId="77777777" w:rsidR="00C217DB" w:rsidRPr="003B2883" w:rsidRDefault="00C217DB" w:rsidP="00C217DB">
            <w:pPr>
              <w:pStyle w:val="TAL"/>
              <w:rPr>
                <w:lang w:eastAsia="zh-CN"/>
              </w:rPr>
            </w:pPr>
            <w:r w:rsidRPr="003B2883">
              <w:rPr>
                <w:lang w:eastAsia="zh-CN"/>
              </w:rPr>
              <w:t>array(</w:t>
            </w:r>
            <w:proofErr w:type="spellStart"/>
            <w:r w:rsidRPr="003B2883">
              <w:rPr>
                <w:lang w:eastAsia="zh-CN"/>
              </w:rPr>
              <w:t>GroupId</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47A4446" w14:textId="77777777" w:rsidR="00C217DB" w:rsidRPr="003B2883" w:rsidRDefault="00C217DB" w:rsidP="00C217DB">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19A183B" w14:textId="77777777" w:rsidR="00C217DB" w:rsidRPr="003B2883" w:rsidRDefault="00C217DB" w:rsidP="00C217DB">
            <w:pPr>
              <w:pStyle w:val="TAL"/>
              <w:rPr>
                <w:lang w:eastAsia="zh-CN"/>
              </w:rPr>
            </w:pPr>
            <w:r w:rsidRPr="003B2883">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3FA0715D" w14:textId="77777777" w:rsidR="00C217DB" w:rsidRPr="003B2883" w:rsidRDefault="00C217DB" w:rsidP="00C217DB">
            <w:pPr>
              <w:pStyle w:val="TAL"/>
              <w:rPr>
                <w:rFonts w:cs="Arial"/>
                <w:szCs w:val="18"/>
                <w:lang w:eastAsia="zh-CN"/>
              </w:rPr>
            </w:pPr>
            <w:r w:rsidRPr="003B2883">
              <w:t>This IE shall be present if the UE belongs to any subscribed internal group(s)</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this IE shall list the subscribed internal group(s) to which the UE belongs to.</w:t>
            </w:r>
          </w:p>
        </w:tc>
        <w:tc>
          <w:tcPr>
            <w:tcW w:w="1311" w:type="dxa"/>
            <w:tcBorders>
              <w:top w:val="single" w:sz="4" w:space="0" w:color="auto"/>
              <w:left w:val="single" w:sz="4" w:space="0" w:color="auto"/>
              <w:bottom w:val="single" w:sz="4" w:space="0" w:color="auto"/>
              <w:right w:val="single" w:sz="4" w:space="0" w:color="auto"/>
            </w:tcBorders>
          </w:tcPr>
          <w:p w14:paraId="0929E637" w14:textId="77777777" w:rsidR="00C217DB" w:rsidRPr="003B2883" w:rsidRDefault="00C217DB" w:rsidP="00C217DB">
            <w:pPr>
              <w:pStyle w:val="TAL"/>
            </w:pPr>
          </w:p>
        </w:tc>
      </w:tr>
      <w:tr w:rsidR="00C217DB" w:rsidRPr="003B2883" w14:paraId="241948C8" w14:textId="77777777" w:rsidTr="00C217DB">
        <w:trPr>
          <w:jc w:val="center"/>
        </w:trPr>
        <w:tc>
          <w:tcPr>
            <w:tcW w:w="1911" w:type="dxa"/>
            <w:tcBorders>
              <w:top w:val="single" w:sz="4" w:space="0" w:color="auto"/>
              <w:left w:val="single" w:sz="4" w:space="0" w:color="auto"/>
              <w:bottom w:val="single" w:sz="4" w:space="0" w:color="auto"/>
              <w:right w:val="single" w:sz="4" w:space="0" w:color="auto"/>
            </w:tcBorders>
          </w:tcPr>
          <w:p w14:paraId="45B839C2" w14:textId="77777777" w:rsidR="00C217DB" w:rsidRPr="003B2883" w:rsidRDefault="00C217DB" w:rsidP="00C217DB">
            <w:pPr>
              <w:pStyle w:val="TAL"/>
              <w:rPr>
                <w:lang w:eastAsia="zh-CN"/>
              </w:rPr>
            </w:pPr>
            <w:proofErr w:type="spellStart"/>
            <w:r w:rsidRPr="003B2883">
              <w:rPr>
                <w:lang w:eastAsia="zh-CN"/>
              </w:rPr>
              <w:t>drxParameter</w:t>
            </w:r>
            <w:proofErr w:type="spellEnd"/>
          </w:p>
        </w:tc>
        <w:tc>
          <w:tcPr>
            <w:tcW w:w="1418" w:type="dxa"/>
            <w:tcBorders>
              <w:top w:val="single" w:sz="4" w:space="0" w:color="auto"/>
              <w:left w:val="single" w:sz="4" w:space="0" w:color="auto"/>
              <w:bottom w:val="single" w:sz="4" w:space="0" w:color="auto"/>
              <w:right w:val="single" w:sz="4" w:space="0" w:color="auto"/>
            </w:tcBorders>
          </w:tcPr>
          <w:p w14:paraId="478C96E7" w14:textId="77777777" w:rsidR="00C217DB" w:rsidRPr="003B2883" w:rsidRDefault="00C217DB" w:rsidP="00C217DB">
            <w:pPr>
              <w:pStyle w:val="TAL"/>
              <w:rPr>
                <w:lang w:eastAsia="zh-CN"/>
              </w:rPr>
            </w:pPr>
            <w:proofErr w:type="spellStart"/>
            <w:r w:rsidRPr="003B2883">
              <w:rPr>
                <w:lang w:eastAsia="zh-CN"/>
              </w:rPr>
              <w:t>DrxParameter</w:t>
            </w:r>
            <w:proofErr w:type="spellEnd"/>
          </w:p>
        </w:tc>
        <w:tc>
          <w:tcPr>
            <w:tcW w:w="425" w:type="dxa"/>
            <w:tcBorders>
              <w:top w:val="single" w:sz="4" w:space="0" w:color="auto"/>
              <w:left w:val="single" w:sz="4" w:space="0" w:color="auto"/>
              <w:bottom w:val="single" w:sz="4" w:space="0" w:color="auto"/>
              <w:right w:val="single" w:sz="4" w:space="0" w:color="auto"/>
            </w:tcBorders>
          </w:tcPr>
          <w:p w14:paraId="7785E412" w14:textId="77777777" w:rsidR="00C217DB" w:rsidRPr="003B2883" w:rsidRDefault="00C217DB" w:rsidP="00C217DB">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68B83AB" w14:textId="77777777" w:rsidR="00C217DB" w:rsidRPr="003B2883" w:rsidRDefault="00C217DB" w:rsidP="00C217DB">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11471E27" w14:textId="77777777" w:rsidR="00C217DB" w:rsidRPr="003B2883" w:rsidRDefault="00C217DB" w:rsidP="00C217DB">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the DRX parameter of the UE.</w:t>
            </w:r>
          </w:p>
        </w:tc>
        <w:tc>
          <w:tcPr>
            <w:tcW w:w="1311" w:type="dxa"/>
            <w:tcBorders>
              <w:top w:val="single" w:sz="4" w:space="0" w:color="auto"/>
              <w:left w:val="single" w:sz="4" w:space="0" w:color="auto"/>
              <w:bottom w:val="single" w:sz="4" w:space="0" w:color="auto"/>
              <w:right w:val="single" w:sz="4" w:space="0" w:color="auto"/>
            </w:tcBorders>
          </w:tcPr>
          <w:p w14:paraId="705C6846" w14:textId="77777777" w:rsidR="00C217DB" w:rsidRPr="003B2883" w:rsidRDefault="00C217DB" w:rsidP="00C217DB">
            <w:pPr>
              <w:pStyle w:val="TAL"/>
              <w:rPr>
                <w:rFonts w:cs="Arial"/>
                <w:szCs w:val="18"/>
                <w:lang w:eastAsia="zh-CN"/>
              </w:rPr>
            </w:pPr>
          </w:p>
        </w:tc>
      </w:tr>
      <w:tr w:rsidR="00C217DB" w:rsidRPr="003B2883" w14:paraId="2B27009F" w14:textId="77777777" w:rsidTr="00C217DB">
        <w:trPr>
          <w:jc w:val="center"/>
        </w:trPr>
        <w:tc>
          <w:tcPr>
            <w:tcW w:w="1911" w:type="dxa"/>
            <w:tcBorders>
              <w:top w:val="single" w:sz="4" w:space="0" w:color="auto"/>
              <w:left w:val="single" w:sz="4" w:space="0" w:color="auto"/>
              <w:bottom w:val="single" w:sz="4" w:space="0" w:color="auto"/>
              <w:right w:val="single" w:sz="4" w:space="0" w:color="auto"/>
            </w:tcBorders>
          </w:tcPr>
          <w:p w14:paraId="7909E42A" w14:textId="77777777" w:rsidR="00C217DB" w:rsidRPr="003B2883" w:rsidRDefault="00C217DB" w:rsidP="00C217DB">
            <w:pPr>
              <w:pStyle w:val="TAL"/>
              <w:rPr>
                <w:lang w:eastAsia="zh-CN"/>
              </w:rPr>
            </w:pPr>
            <w:proofErr w:type="spellStart"/>
            <w:r w:rsidRPr="003B2883">
              <w:rPr>
                <w:lang w:eastAsia="zh-CN"/>
              </w:rPr>
              <w:t>subRfsp</w:t>
            </w:r>
            <w:proofErr w:type="spellEnd"/>
          </w:p>
        </w:tc>
        <w:tc>
          <w:tcPr>
            <w:tcW w:w="1418" w:type="dxa"/>
            <w:tcBorders>
              <w:top w:val="single" w:sz="4" w:space="0" w:color="auto"/>
              <w:left w:val="single" w:sz="4" w:space="0" w:color="auto"/>
              <w:bottom w:val="single" w:sz="4" w:space="0" w:color="auto"/>
              <w:right w:val="single" w:sz="4" w:space="0" w:color="auto"/>
            </w:tcBorders>
          </w:tcPr>
          <w:p w14:paraId="0B83125A" w14:textId="77777777" w:rsidR="00C217DB" w:rsidRPr="003B2883" w:rsidRDefault="00C217DB" w:rsidP="00C217DB">
            <w:pPr>
              <w:pStyle w:val="TAL"/>
              <w:rPr>
                <w:lang w:eastAsia="zh-CN"/>
              </w:rPr>
            </w:pPr>
            <w:proofErr w:type="spellStart"/>
            <w:r w:rsidRPr="003B2883">
              <w:rPr>
                <w:lang w:eastAsia="zh-CN"/>
              </w:rPr>
              <w:t>RfspIndex</w:t>
            </w:r>
            <w:proofErr w:type="spellEnd"/>
          </w:p>
        </w:tc>
        <w:tc>
          <w:tcPr>
            <w:tcW w:w="425" w:type="dxa"/>
            <w:tcBorders>
              <w:top w:val="single" w:sz="4" w:space="0" w:color="auto"/>
              <w:left w:val="single" w:sz="4" w:space="0" w:color="auto"/>
              <w:bottom w:val="single" w:sz="4" w:space="0" w:color="auto"/>
              <w:right w:val="single" w:sz="4" w:space="0" w:color="auto"/>
            </w:tcBorders>
          </w:tcPr>
          <w:p w14:paraId="3E63BA2C" w14:textId="77777777" w:rsidR="00C217DB" w:rsidRPr="003B2883" w:rsidRDefault="00C217DB" w:rsidP="00C217DB">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2E9FBA9" w14:textId="77777777" w:rsidR="00C217DB" w:rsidRPr="003B2883" w:rsidRDefault="00C217DB" w:rsidP="00C217DB">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3568356C" w14:textId="77777777" w:rsidR="00C217DB" w:rsidRPr="003B2883" w:rsidRDefault="00C217DB" w:rsidP="00C217DB">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it shall indicate the subscribed RFSP Index of the UE.</w:t>
            </w:r>
          </w:p>
        </w:tc>
        <w:tc>
          <w:tcPr>
            <w:tcW w:w="1311" w:type="dxa"/>
            <w:tcBorders>
              <w:top w:val="single" w:sz="4" w:space="0" w:color="auto"/>
              <w:left w:val="single" w:sz="4" w:space="0" w:color="auto"/>
              <w:bottom w:val="single" w:sz="4" w:space="0" w:color="auto"/>
              <w:right w:val="single" w:sz="4" w:space="0" w:color="auto"/>
            </w:tcBorders>
          </w:tcPr>
          <w:p w14:paraId="79D63E75" w14:textId="77777777" w:rsidR="00C217DB" w:rsidRPr="003B2883" w:rsidRDefault="00C217DB" w:rsidP="00C217DB">
            <w:pPr>
              <w:pStyle w:val="TAL"/>
              <w:rPr>
                <w:rFonts w:cs="Arial"/>
                <w:szCs w:val="18"/>
                <w:lang w:eastAsia="zh-CN"/>
              </w:rPr>
            </w:pPr>
          </w:p>
        </w:tc>
      </w:tr>
      <w:tr w:rsidR="00C217DB" w:rsidRPr="003B2883" w14:paraId="24BFFFDE" w14:textId="77777777" w:rsidTr="00C217DB">
        <w:trPr>
          <w:jc w:val="center"/>
        </w:trPr>
        <w:tc>
          <w:tcPr>
            <w:tcW w:w="1911" w:type="dxa"/>
            <w:tcBorders>
              <w:top w:val="single" w:sz="4" w:space="0" w:color="auto"/>
              <w:left w:val="single" w:sz="4" w:space="0" w:color="auto"/>
              <w:bottom w:val="single" w:sz="4" w:space="0" w:color="auto"/>
              <w:right w:val="single" w:sz="4" w:space="0" w:color="auto"/>
            </w:tcBorders>
          </w:tcPr>
          <w:p w14:paraId="124F9FD1" w14:textId="77777777" w:rsidR="00C217DB" w:rsidRPr="003B2883" w:rsidRDefault="00C217DB" w:rsidP="00C217DB">
            <w:pPr>
              <w:pStyle w:val="TAL"/>
              <w:rPr>
                <w:lang w:eastAsia="zh-CN"/>
              </w:rPr>
            </w:pPr>
            <w:proofErr w:type="spellStart"/>
            <w:r w:rsidRPr="003B2883">
              <w:rPr>
                <w:lang w:eastAsia="zh-CN"/>
              </w:rPr>
              <w:t>usedRfsp</w:t>
            </w:r>
            <w:proofErr w:type="spellEnd"/>
          </w:p>
        </w:tc>
        <w:tc>
          <w:tcPr>
            <w:tcW w:w="1418" w:type="dxa"/>
            <w:tcBorders>
              <w:top w:val="single" w:sz="4" w:space="0" w:color="auto"/>
              <w:left w:val="single" w:sz="4" w:space="0" w:color="auto"/>
              <w:bottom w:val="single" w:sz="4" w:space="0" w:color="auto"/>
              <w:right w:val="single" w:sz="4" w:space="0" w:color="auto"/>
            </w:tcBorders>
          </w:tcPr>
          <w:p w14:paraId="13B2D66B" w14:textId="77777777" w:rsidR="00C217DB" w:rsidRPr="003B2883" w:rsidRDefault="00C217DB" w:rsidP="00C217DB">
            <w:pPr>
              <w:pStyle w:val="TAL"/>
              <w:rPr>
                <w:lang w:eastAsia="zh-CN"/>
              </w:rPr>
            </w:pPr>
            <w:proofErr w:type="spellStart"/>
            <w:r w:rsidRPr="003B2883">
              <w:rPr>
                <w:lang w:eastAsia="zh-CN"/>
              </w:rPr>
              <w:t>RfspIndex</w:t>
            </w:r>
            <w:proofErr w:type="spellEnd"/>
          </w:p>
        </w:tc>
        <w:tc>
          <w:tcPr>
            <w:tcW w:w="425" w:type="dxa"/>
            <w:tcBorders>
              <w:top w:val="single" w:sz="4" w:space="0" w:color="auto"/>
              <w:left w:val="single" w:sz="4" w:space="0" w:color="auto"/>
              <w:bottom w:val="single" w:sz="4" w:space="0" w:color="auto"/>
              <w:right w:val="single" w:sz="4" w:space="0" w:color="auto"/>
            </w:tcBorders>
          </w:tcPr>
          <w:p w14:paraId="4ED870E8" w14:textId="77777777" w:rsidR="00C217DB" w:rsidRPr="003B2883" w:rsidRDefault="00C217DB" w:rsidP="00C217DB">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0704A4C" w14:textId="77777777" w:rsidR="00C217DB" w:rsidRPr="003B2883" w:rsidRDefault="00C217DB" w:rsidP="00C217DB">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4EDF3387" w14:textId="77777777" w:rsidR="00C217DB" w:rsidRPr="003B2883" w:rsidRDefault="00C217DB" w:rsidP="00C217DB">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it shall indicate the used RFSP Index of the UE.</w:t>
            </w:r>
          </w:p>
        </w:tc>
        <w:tc>
          <w:tcPr>
            <w:tcW w:w="1311" w:type="dxa"/>
            <w:tcBorders>
              <w:top w:val="single" w:sz="4" w:space="0" w:color="auto"/>
              <w:left w:val="single" w:sz="4" w:space="0" w:color="auto"/>
              <w:bottom w:val="single" w:sz="4" w:space="0" w:color="auto"/>
              <w:right w:val="single" w:sz="4" w:space="0" w:color="auto"/>
            </w:tcBorders>
          </w:tcPr>
          <w:p w14:paraId="63C8ADCA" w14:textId="77777777" w:rsidR="00C217DB" w:rsidRPr="003B2883" w:rsidRDefault="00C217DB" w:rsidP="00C217DB">
            <w:pPr>
              <w:pStyle w:val="TAL"/>
              <w:rPr>
                <w:rFonts w:cs="Arial"/>
                <w:szCs w:val="18"/>
                <w:lang w:eastAsia="zh-CN"/>
              </w:rPr>
            </w:pPr>
          </w:p>
        </w:tc>
      </w:tr>
      <w:tr w:rsidR="00C217DB" w:rsidRPr="003B2883" w14:paraId="6963E95B" w14:textId="77777777" w:rsidTr="00C217DB">
        <w:trPr>
          <w:jc w:val="center"/>
        </w:trPr>
        <w:tc>
          <w:tcPr>
            <w:tcW w:w="1911" w:type="dxa"/>
            <w:tcBorders>
              <w:top w:val="single" w:sz="4" w:space="0" w:color="auto"/>
              <w:left w:val="single" w:sz="4" w:space="0" w:color="auto"/>
              <w:bottom w:val="single" w:sz="4" w:space="0" w:color="auto"/>
              <w:right w:val="single" w:sz="4" w:space="0" w:color="auto"/>
            </w:tcBorders>
          </w:tcPr>
          <w:p w14:paraId="74C7A72F" w14:textId="77777777" w:rsidR="00C217DB" w:rsidRPr="003B2883" w:rsidRDefault="00C217DB" w:rsidP="00C217DB">
            <w:pPr>
              <w:pStyle w:val="TAL"/>
              <w:rPr>
                <w:lang w:eastAsia="zh-CN"/>
              </w:rPr>
            </w:pPr>
            <w:proofErr w:type="spellStart"/>
            <w:r w:rsidRPr="003B2883">
              <w:t>subUeAmbr</w:t>
            </w:r>
            <w:proofErr w:type="spellEnd"/>
          </w:p>
        </w:tc>
        <w:tc>
          <w:tcPr>
            <w:tcW w:w="1418" w:type="dxa"/>
            <w:tcBorders>
              <w:top w:val="single" w:sz="4" w:space="0" w:color="auto"/>
              <w:left w:val="single" w:sz="4" w:space="0" w:color="auto"/>
              <w:bottom w:val="single" w:sz="4" w:space="0" w:color="auto"/>
              <w:right w:val="single" w:sz="4" w:space="0" w:color="auto"/>
            </w:tcBorders>
          </w:tcPr>
          <w:p w14:paraId="2A65B77A" w14:textId="77777777" w:rsidR="00C217DB" w:rsidRPr="003B2883" w:rsidRDefault="00C217DB" w:rsidP="00C217DB">
            <w:pPr>
              <w:pStyle w:val="TAL"/>
              <w:rPr>
                <w:lang w:eastAsia="zh-CN"/>
              </w:rPr>
            </w:pPr>
            <w:proofErr w:type="spellStart"/>
            <w:r w:rsidRPr="003B2883">
              <w:t>Ambr</w:t>
            </w:r>
            <w:proofErr w:type="spellEnd"/>
          </w:p>
        </w:tc>
        <w:tc>
          <w:tcPr>
            <w:tcW w:w="425" w:type="dxa"/>
            <w:tcBorders>
              <w:top w:val="single" w:sz="4" w:space="0" w:color="auto"/>
              <w:left w:val="single" w:sz="4" w:space="0" w:color="auto"/>
              <w:bottom w:val="single" w:sz="4" w:space="0" w:color="auto"/>
              <w:right w:val="single" w:sz="4" w:space="0" w:color="auto"/>
            </w:tcBorders>
          </w:tcPr>
          <w:p w14:paraId="1B3C9179" w14:textId="77777777" w:rsidR="00C217DB" w:rsidRPr="003B2883" w:rsidRDefault="00C217DB" w:rsidP="00C217DB">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A593BD" w14:textId="77777777" w:rsidR="00C217DB" w:rsidRPr="003B2883" w:rsidRDefault="00C217DB" w:rsidP="00C217DB">
            <w:pPr>
              <w:pStyle w:val="TAL"/>
              <w:rPr>
                <w:lang w:eastAsia="zh-CN"/>
              </w:rPr>
            </w:pPr>
            <w:r w:rsidRPr="003B2883">
              <w:t>0..1</w:t>
            </w:r>
          </w:p>
        </w:tc>
        <w:tc>
          <w:tcPr>
            <w:tcW w:w="3792" w:type="dxa"/>
            <w:tcBorders>
              <w:top w:val="single" w:sz="4" w:space="0" w:color="auto"/>
              <w:left w:val="single" w:sz="4" w:space="0" w:color="auto"/>
              <w:bottom w:val="single" w:sz="4" w:space="0" w:color="auto"/>
              <w:right w:val="single" w:sz="4" w:space="0" w:color="auto"/>
            </w:tcBorders>
          </w:tcPr>
          <w:p w14:paraId="5421B01F" w14:textId="77777777" w:rsidR="00C217DB" w:rsidRPr="003B2883" w:rsidRDefault="00C217DB" w:rsidP="00C217DB">
            <w:pPr>
              <w:pStyle w:val="TAL"/>
              <w:rPr>
                <w:rFonts w:cs="Arial"/>
                <w:szCs w:val="18"/>
                <w:lang w:eastAsia="zh-CN"/>
              </w:rPr>
            </w:pPr>
            <w:r w:rsidRPr="003B2883">
              <w:rPr>
                <w:rFonts w:cs="Arial"/>
                <w:szCs w:val="18"/>
                <w:lang w:eastAsia="zh-CN"/>
              </w:rPr>
              <w:t xml:space="preserve">This IE shall be present if subscribed UE-AMBR has been retrieved from UDM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2B6E75D9" w14:textId="77777777" w:rsidR="00C217DB" w:rsidRPr="003B2883" w:rsidRDefault="00C217DB" w:rsidP="00C217DB">
            <w:pPr>
              <w:pStyle w:val="TAL"/>
              <w:rPr>
                <w:rFonts w:cs="Arial"/>
                <w:szCs w:val="18"/>
                <w:lang w:eastAsia="zh-CN"/>
              </w:rPr>
            </w:pPr>
          </w:p>
          <w:p w14:paraId="47ABBE7A" w14:textId="77777777" w:rsidR="00C217DB" w:rsidRPr="003B2883" w:rsidRDefault="00C217DB" w:rsidP="00C217DB">
            <w:pPr>
              <w:pStyle w:val="TAL"/>
              <w:rPr>
                <w:rFonts w:cs="Arial"/>
                <w:szCs w:val="18"/>
                <w:lang w:eastAsia="zh-CN"/>
              </w:rPr>
            </w:pPr>
            <w:r w:rsidRPr="003B2883">
              <w:rPr>
                <w:rFonts w:cs="Arial"/>
                <w:szCs w:val="18"/>
                <w:lang w:eastAsia="zh-CN"/>
              </w:rPr>
              <w:t>When present, this IE shall indicate the value of subscribed UE AMBR of the UE.</w:t>
            </w:r>
          </w:p>
        </w:tc>
        <w:tc>
          <w:tcPr>
            <w:tcW w:w="1311" w:type="dxa"/>
            <w:tcBorders>
              <w:top w:val="single" w:sz="4" w:space="0" w:color="auto"/>
              <w:left w:val="single" w:sz="4" w:space="0" w:color="auto"/>
              <w:bottom w:val="single" w:sz="4" w:space="0" w:color="auto"/>
              <w:right w:val="single" w:sz="4" w:space="0" w:color="auto"/>
            </w:tcBorders>
          </w:tcPr>
          <w:p w14:paraId="22B73473" w14:textId="77777777" w:rsidR="00C217DB" w:rsidRPr="003B2883" w:rsidRDefault="00C217DB" w:rsidP="00C217DB">
            <w:pPr>
              <w:pStyle w:val="TAL"/>
              <w:rPr>
                <w:rFonts w:cs="Arial"/>
                <w:szCs w:val="18"/>
                <w:lang w:eastAsia="zh-CN"/>
              </w:rPr>
            </w:pPr>
          </w:p>
        </w:tc>
      </w:tr>
      <w:tr w:rsidR="00C217DB" w:rsidRPr="003B2883" w14:paraId="3632E38B" w14:textId="77777777" w:rsidTr="00C217DB">
        <w:trPr>
          <w:jc w:val="center"/>
        </w:trPr>
        <w:tc>
          <w:tcPr>
            <w:tcW w:w="1911" w:type="dxa"/>
            <w:tcBorders>
              <w:top w:val="single" w:sz="4" w:space="0" w:color="auto"/>
              <w:left w:val="single" w:sz="4" w:space="0" w:color="auto"/>
              <w:bottom w:val="single" w:sz="4" w:space="0" w:color="auto"/>
              <w:right w:val="single" w:sz="4" w:space="0" w:color="auto"/>
            </w:tcBorders>
          </w:tcPr>
          <w:p w14:paraId="38FC3022" w14:textId="77777777" w:rsidR="00C217DB" w:rsidRPr="003B2883" w:rsidRDefault="00C217DB" w:rsidP="00C217DB">
            <w:pPr>
              <w:pStyle w:val="TAL"/>
            </w:pPr>
            <w:proofErr w:type="spellStart"/>
            <w:r>
              <w:rPr>
                <w:rFonts w:hint="eastAsia"/>
                <w:lang w:eastAsia="zh-CN"/>
              </w:rPr>
              <w:t>subUeSliceMbr</w:t>
            </w:r>
            <w:r>
              <w:rPr>
                <w:lang w:eastAsia="zh-CN"/>
              </w:rPr>
              <w:t>List</w:t>
            </w:r>
            <w:proofErr w:type="spellEnd"/>
          </w:p>
        </w:tc>
        <w:tc>
          <w:tcPr>
            <w:tcW w:w="1418" w:type="dxa"/>
            <w:tcBorders>
              <w:top w:val="single" w:sz="4" w:space="0" w:color="auto"/>
              <w:left w:val="single" w:sz="4" w:space="0" w:color="auto"/>
              <w:bottom w:val="single" w:sz="4" w:space="0" w:color="auto"/>
              <w:right w:val="single" w:sz="4" w:space="0" w:color="auto"/>
            </w:tcBorders>
          </w:tcPr>
          <w:p w14:paraId="3DCF6DA8" w14:textId="77777777" w:rsidR="00C217DB" w:rsidRPr="003B2883" w:rsidRDefault="00C217DB" w:rsidP="00C217DB">
            <w:pPr>
              <w:pStyle w:val="TAL"/>
            </w:pPr>
            <w:r>
              <w:rPr>
                <w:lang w:eastAsia="zh-CN"/>
              </w:rPr>
              <w:t>map</w:t>
            </w:r>
            <w:r w:rsidRPr="003B2883">
              <w:rPr>
                <w:lang w:eastAsia="zh-CN"/>
              </w:rPr>
              <w:t>(</w:t>
            </w:r>
            <w:proofErr w:type="spellStart"/>
            <w:r>
              <w:rPr>
                <w:rFonts w:hint="eastAsia"/>
                <w:lang w:eastAsia="zh-CN"/>
              </w:rPr>
              <w:t>SliceMbr</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9AE8FAF" w14:textId="77777777" w:rsidR="00C217DB" w:rsidRPr="003B2883" w:rsidRDefault="00C217DB" w:rsidP="00C217DB">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8CB1B9F" w14:textId="77777777" w:rsidR="00C217DB" w:rsidRPr="003B2883" w:rsidRDefault="00C217DB" w:rsidP="00C217DB">
            <w:pPr>
              <w:pStyle w:val="TAL"/>
            </w:pPr>
            <w:r>
              <w:rPr>
                <w:rFonts w:hint="eastAsia"/>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42EF5D95" w14:textId="77777777" w:rsidR="00C217DB" w:rsidRDefault="00C217DB" w:rsidP="00C217DB">
            <w:pPr>
              <w:pStyle w:val="TAL"/>
              <w:rPr>
                <w:rFonts w:cs="Arial"/>
                <w:szCs w:val="18"/>
                <w:lang w:eastAsia="zh-CN"/>
              </w:rPr>
            </w:pPr>
            <w:r>
              <w:rPr>
                <w:rFonts w:cs="Arial"/>
                <w:szCs w:val="18"/>
                <w:lang w:eastAsia="zh-CN"/>
              </w:rPr>
              <w:t xml:space="preserve">Map of </w:t>
            </w:r>
            <w:proofErr w:type="spellStart"/>
            <w:r>
              <w:rPr>
                <w:rFonts w:cs="Arial"/>
                <w:szCs w:val="18"/>
                <w:lang w:eastAsia="zh-CN"/>
              </w:rPr>
              <w:t>SliceMbr</w:t>
            </w:r>
            <w:proofErr w:type="spellEnd"/>
            <w:r>
              <w:rPr>
                <w:rFonts w:cs="Arial"/>
                <w:szCs w:val="18"/>
                <w:lang w:eastAsia="zh-CN"/>
              </w:rPr>
              <w:t xml:space="preserve">, where the </w:t>
            </w:r>
            <w:r w:rsidRPr="00B3056F">
              <w:t>S</w:t>
            </w:r>
            <w:r>
              <w:t>-NSSAI</w:t>
            </w:r>
            <w:r w:rsidRPr="00D2231F">
              <w:rPr>
                <w:rFonts w:cs="Arial"/>
                <w:szCs w:val="18"/>
                <w:lang w:eastAsia="zh-CN"/>
              </w:rPr>
              <w:t xml:space="preserve"> </w:t>
            </w:r>
            <w:r w:rsidRPr="00923FFC">
              <w:rPr>
                <w:rFonts w:cs="Arial"/>
                <w:szCs w:val="18"/>
                <w:lang w:eastAsia="zh-CN"/>
              </w:rPr>
              <w:t>shall be used as the key of the map.</w:t>
            </w:r>
          </w:p>
          <w:p w14:paraId="73E5E728" w14:textId="77777777" w:rsidR="00C217DB" w:rsidRPr="003E6701" w:rsidRDefault="00C217DB" w:rsidP="00C217DB">
            <w:pPr>
              <w:pStyle w:val="TAL"/>
              <w:rPr>
                <w:rFonts w:cs="Arial"/>
                <w:szCs w:val="18"/>
                <w:lang w:eastAsia="zh-CN"/>
              </w:rPr>
            </w:pPr>
          </w:p>
          <w:p w14:paraId="55E1D50D" w14:textId="77777777" w:rsidR="00C217DB" w:rsidRPr="003B2883" w:rsidRDefault="00C217DB" w:rsidP="00C217DB">
            <w:pPr>
              <w:pStyle w:val="TAL"/>
              <w:rPr>
                <w:rFonts w:cs="Arial"/>
                <w:szCs w:val="18"/>
                <w:lang w:eastAsia="zh-CN"/>
              </w:rPr>
            </w:pPr>
            <w:r w:rsidRPr="003B2883">
              <w:rPr>
                <w:rFonts w:cs="Arial"/>
                <w:szCs w:val="18"/>
                <w:lang w:eastAsia="zh-CN"/>
              </w:rPr>
              <w:t>This IE sha</w:t>
            </w:r>
            <w:r>
              <w:rPr>
                <w:rFonts w:cs="Arial"/>
                <w:szCs w:val="18"/>
                <w:lang w:eastAsia="zh-CN"/>
              </w:rPr>
              <w:t>ll be present if the list of subscribed UE-Slice-</w:t>
            </w:r>
            <w:r w:rsidRPr="003B2883">
              <w:rPr>
                <w:rFonts w:cs="Arial"/>
                <w:szCs w:val="18"/>
                <w:lang w:eastAsia="zh-CN"/>
              </w:rPr>
              <w:t>MBR</w:t>
            </w:r>
            <w:r>
              <w:rPr>
                <w:rFonts w:cs="Arial"/>
                <w:szCs w:val="18"/>
                <w:lang w:eastAsia="zh-CN"/>
              </w:rPr>
              <w:t>(s)</w:t>
            </w:r>
            <w:r w:rsidRPr="003B2883">
              <w:rPr>
                <w:rFonts w:cs="Arial"/>
                <w:szCs w:val="18"/>
                <w:lang w:eastAsia="zh-CN"/>
              </w:rPr>
              <w:t xml:space="preserve"> has been retrieved from UDM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53B746BD" w14:textId="77777777" w:rsidR="00C217DB" w:rsidRPr="003B2883" w:rsidRDefault="00C217DB" w:rsidP="00C217DB">
            <w:pPr>
              <w:pStyle w:val="TAL"/>
              <w:rPr>
                <w:rFonts w:cs="Arial"/>
                <w:szCs w:val="18"/>
                <w:lang w:eastAsia="zh-CN"/>
              </w:rPr>
            </w:pPr>
          </w:p>
          <w:p w14:paraId="39219388" w14:textId="77777777" w:rsidR="00C217DB" w:rsidRPr="003B2883" w:rsidRDefault="00C217DB" w:rsidP="00C217DB">
            <w:pPr>
              <w:pStyle w:val="TAL"/>
              <w:rPr>
                <w:rFonts w:cs="Arial"/>
                <w:szCs w:val="18"/>
                <w:lang w:eastAsia="zh-CN"/>
              </w:rPr>
            </w:pPr>
            <w:r w:rsidRPr="003B2883">
              <w:rPr>
                <w:rFonts w:cs="Arial"/>
                <w:szCs w:val="18"/>
                <w:lang w:eastAsia="zh-CN"/>
              </w:rPr>
              <w:t xml:space="preserve">When present, this IE shall </w:t>
            </w:r>
            <w:r>
              <w:rPr>
                <w:rFonts w:cs="Arial"/>
                <w:szCs w:val="18"/>
                <w:lang w:eastAsia="zh-CN"/>
              </w:rPr>
              <w:t>indicate the list</w:t>
            </w:r>
            <w:r w:rsidRPr="003B2883">
              <w:rPr>
                <w:rFonts w:cs="Arial"/>
                <w:szCs w:val="18"/>
                <w:lang w:eastAsia="zh-CN"/>
              </w:rPr>
              <w:t xml:space="preserve"> </w:t>
            </w:r>
            <w:r>
              <w:rPr>
                <w:rFonts w:cs="Arial"/>
                <w:szCs w:val="18"/>
                <w:lang w:eastAsia="zh-CN"/>
              </w:rPr>
              <w:t>of subscribed UE-Slice-</w:t>
            </w:r>
            <w:r w:rsidRPr="003B2883">
              <w:rPr>
                <w:rFonts w:cs="Arial"/>
                <w:szCs w:val="18"/>
                <w:lang w:eastAsia="zh-CN"/>
              </w:rPr>
              <w:t>MBR</w:t>
            </w:r>
            <w:r>
              <w:rPr>
                <w:rFonts w:cs="Arial"/>
                <w:szCs w:val="18"/>
                <w:lang w:eastAsia="zh-CN"/>
              </w:rPr>
              <w:t>(s) per S-NSSAI for the UE</w:t>
            </w:r>
            <w:r w:rsidRPr="003B2883">
              <w:rPr>
                <w:rFonts w:cs="Arial"/>
                <w:szCs w:val="18"/>
                <w:lang w:eastAsia="zh-CN"/>
              </w:rPr>
              <w:t>.</w:t>
            </w:r>
          </w:p>
        </w:tc>
        <w:tc>
          <w:tcPr>
            <w:tcW w:w="1311" w:type="dxa"/>
            <w:tcBorders>
              <w:top w:val="single" w:sz="4" w:space="0" w:color="auto"/>
              <w:left w:val="single" w:sz="4" w:space="0" w:color="auto"/>
              <w:bottom w:val="single" w:sz="4" w:space="0" w:color="auto"/>
              <w:right w:val="single" w:sz="4" w:space="0" w:color="auto"/>
            </w:tcBorders>
          </w:tcPr>
          <w:p w14:paraId="58259E33" w14:textId="77777777" w:rsidR="00C217DB" w:rsidRPr="003B2883" w:rsidRDefault="00C217DB" w:rsidP="00C217DB">
            <w:pPr>
              <w:pStyle w:val="TAL"/>
              <w:rPr>
                <w:rFonts w:cs="Arial"/>
                <w:szCs w:val="18"/>
                <w:lang w:eastAsia="zh-CN"/>
              </w:rPr>
            </w:pPr>
          </w:p>
        </w:tc>
      </w:tr>
      <w:tr w:rsidR="00C217DB" w:rsidRPr="003B2883" w14:paraId="0735CD2B" w14:textId="77777777" w:rsidTr="00C217DB">
        <w:trPr>
          <w:jc w:val="center"/>
        </w:trPr>
        <w:tc>
          <w:tcPr>
            <w:tcW w:w="1911" w:type="dxa"/>
            <w:tcBorders>
              <w:top w:val="single" w:sz="4" w:space="0" w:color="auto"/>
              <w:left w:val="single" w:sz="4" w:space="0" w:color="auto"/>
              <w:bottom w:val="single" w:sz="4" w:space="0" w:color="auto"/>
              <w:right w:val="single" w:sz="4" w:space="0" w:color="auto"/>
            </w:tcBorders>
          </w:tcPr>
          <w:p w14:paraId="59501D3E" w14:textId="77777777" w:rsidR="00C217DB" w:rsidRPr="003B2883" w:rsidRDefault="00C217DB" w:rsidP="00C217DB">
            <w:pPr>
              <w:pStyle w:val="TAL"/>
              <w:rPr>
                <w:lang w:eastAsia="zh-CN"/>
              </w:rPr>
            </w:pPr>
            <w:proofErr w:type="spellStart"/>
            <w:r w:rsidRPr="003B2883">
              <w:rPr>
                <w:lang w:eastAsia="zh-CN"/>
              </w:rPr>
              <w:lastRenderedPageBreak/>
              <w:t>smsfId</w:t>
            </w:r>
            <w:proofErr w:type="spellEnd"/>
          </w:p>
        </w:tc>
        <w:tc>
          <w:tcPr>
            <w:tcW w:w="1418" w:type="dxa"/>
            <w:tcBorders>
              <w:top w:val="single" w:sz="4" w:space="0" w:color="auto"/>
              <w:left w:val="single" w:sz="4" w:space="0" w:color="auto"/>
              <w:bottom w:val="single" w:sz="4" w:space="0" w:color="auto"/>
              <w:right w:val="single" w:sz="4" w:space="0" w:color="auto"/>
            </w:tcBorders>
          </w:tcPr>
          <w:p w14:paraId="717EB3E1" w14:textId="77777777" w:rsidR="00C217DB" w:rsidRPr="003B2883" w:rsidRDefault="00C217DB" w:rsidP="00C217DB">
            <w:pPr>
              <w:pStyle w:val="TAL"/>
              <w:rPr>
                <w:lang w:eastAsia="zh-CN"/>
              </w:rPr>
            </w:pPr>
            <w:proofErr w:type="spellStart"/>
            <w:r w:rsidRPr="003B2883">
              <w:rPr>
                <w:lang w:eastAsia="zh-CN"/>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24C7AF35" w14:textId="77777777" w:rsidR="00C217DB" w:rsidRPr="003B2883" w:rsidRDefault="00C217DB" w:rsidP="00C217DB">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B995075" w14:textId="77777777" w:rsidR="00C217DB" w:rsidRPr="003B2883" w:rsidRDefault="00C217DB" w:rsidP="00C217DB">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63B067ED" w14:textId="77777777" w:rsidR="00C217DB" w:rsidRPr="003B2883" w:rsidRDefault="00C217DB" w:rsidP="00C217DB">
            <w:pPr>
              <w:pStyle w:val="TAL"/>
              <w:rPr>
                <w:rFonts w:cs="Arial"/>
                <w:szCs w:val="18"/>
                <w:lang w:eastAsia="zh-CN"/>
              </w:rPr>
            </w:pPr>
            <w:r w:rsidRPr="003B2883">
              <w:t>This IE shall be present if the SMS service for UE is activated</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it indicates the identifier of the SMSF network function instance serving the UE. The NF service consumer (e.g. target AMF) may use this information to identify the SMSF NF service profile from among the SMSF NF service profiles it received from the NRF.</w:t>
            </w:r>
          </w:p>
        </w:tc>
        <w:tc>
          <w:tcPr>
            <w:tcW w:w="1311" w:type="dxa"/>
            <w:tcBorders>
              <w:top w:val="single" w:sz="4" w:space="0" w:color="auto"/>
              <w:left w:val="single" w:sz="4" w:space="0" w:color="auto"/>
              <w:bottom w:val="single" w:sz="4" w:space="0" w:color="auto"/>
              <w:right w:val="single" w:sz="4" w:space="0" w:color="auto"/>
            </w:tcBorders>
          </w:tcPr>
          <w:p w14:paraId="018FDD9F" w14:textId="77777777" w:rsidR="00C217DB" w:rsidRPr="003B2883" w:rsidRDefault="00C217DB" w:rsidP="00C217DB">
            <w:pPr>
              <w:pStyle w:val="TAL"/>
            </w:pPr>
          </w:p>
        </w:tc>
      </w:tr>
      <w:tr w:rsidR="00C217DB" w:rsidRPr="003B2883" w14:paraId="3EE17FE9" w14:textId="77777777" w:rsidTr="00C217DB">
        <w:trPr>
          <w:jc w:val="center"/>
        </w:trPr>
        <w:tc>
          <w:tcPr>
            <w:tcW w:w="1911" w:type="dxa"/>
            <w:tcBorders>
              <w:top w:val="single" w:sz="4" w:space="0" w:color="auto"/>
              <w:left w:val="single" w:sz="4" w:space="0" w:color="auto"/>
              <w:bottom w:val="single" w:sz="4" w:space="0" w:color="auto"/>
              <w:right w:val="single" w:sz="4" w:space="0" w:color="auto"/>
            </w:tcBorders>
          </w:tcPr>
          <w:p w14:paraId="360CAB23" w14:textId="77777777" w:rsidR="00C217DB" w:rsidRPr="003B2883" w:rsidRDefault="00C217DB" w:rsidP="00C217DB">
            <w:pPr>
              <w:pStyle w:val="TAL"/>
              <w:rPr>
                <w:lang w:eastAsia="zh-CN"/>
              </w:rPr>
            </w:pPr>
            <w:proofErr w:type="spellStart"/>
            <w:r w:rsidRPr="003B2883">
              <w:rPr>
                <w:lang w:eastAsia="zh-CN"/>
              </w:rPr>
              <w:t>seafData</w:t>
            </w:r>
            <w:proofErr w:type="spellEnd"/>
          </w:p>
        </w:tc>
        <w:tc>
          <w:tcPr>
            <w:tcW w:w="1418" w:type="dxa"/>
            <w:tcBorders>
              <w:top w:val="single" w:sz="4" w:space="0" w:color="auto"/>
              <w:left w:val="single" w:sz="4" w:space="0" w:color="auto"/>
              <w:bottom w:val="single" w:sz="4" w:space="0" w:color="auto"/>
              <w:right w:val="single" w:sz="4" w:space="0" w:color="auto"/>
            </w:tcBorders>
          </w:tcPr>
          <w:p w14:paraId="1F0E2BC1" w14:textId="77777777" w:rsidR="00C217DB" w:rsidRPr="003B2883" w:rsidRDefault="00C217DB" w:rsidP="00C217DB">
            <w:pPr>
              <w:pStyle w:val="TAL"/>
              <w:rPr>
                <w:lang w:eastAsia="zh-CN"/>
              </w:rPr>
            </w:pPr>
            <w:proofErr w:type="spellStart"/>
            <w:r w:rsidRPr="003B2883">
              <w:rPr>
                <w:lang w:eastAsia="zh-CN"/>
              </w:rPr>
              <w:t>SeafData</w:t>
            </w:r>
            <w:proofErr w:type="spellEnd"/>
          </w:p>
        </w:tc>
        <w:tc>
          <w:tcPr>
            <w:tcW w:w="425" w:type="dxa"/>
            <w:tcBorders>
              <w:top w:val="single" w:sz="4" w:space="0" w:color="auto"/>
              <w:left w:val="single" w:sz="4" w:space="0" w:color="auto"/>
              <w:bottom w:val="single" w:sz="4" w:space="0" w:color="auto"/>
              <w:right w:val="single" w:sz="4" w:space="0" w:color="auto"/>
            </w:tcBorders>
          </w:tcPr>
          <w:p w14:paraId="7DB15896" w14:textId="77777777" w:rsidR="00C217DB" w:rsidRPr="003B2883" w:rsidRDefault="00C217DB" w:rsidP="00C217DB">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7A06BA7" w14:textId="77777777" w:rsidR="00C217DB" w:rsidRPr="003B2883" w:rsidRDefault="00C217DB" w:rsidP="00C217DB">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004EB492" w14:textId="77777777" w:rsidR="00C217DB" w:rsidRPr="003B2883" w:rsidRDefault="00C217DB" w:rsidP="00C217DB">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t xml:space="preserve"> or the case specified in </w:t>
            </w:r>
            <w:r>
              <w:rPr>
                <w:rFonts w:cs="Arial"/>
                <w:szCs w:val="18"/>
                <w:lang w:eastAsia="zh-CN"/>
              </w:rPr>
              <w:t>clause</w:t>
            </w:r>
            <w:r w:rsidRPr="003B2883">
              <w:rPr>
                <w:rFonts w:cs="Arial"/>
                <w:szCs w:val="18"/>
                <w:lang w:eastAsia="zh-CN"/>
              </w:rPr>
              <w:t> </w:t>
            </w:r>
            <w:r w:rsidRPr="003B2883">
              <w:t>5.2.2.2.1.</w:t>
            </w:r>
            <w:r>
              <w:t>2</w:t>
            </w:r>
            <w:r w:rsidRPr="003B2883">
              <w:rPr>
                <w:rFonts w:cs="Arial"/>
                <w:szCs w:val="18"/>
                <w:lang w:eastAsia="zh-CN"/>
              </w:rPr>
              <w:t>. When present, this IE contains the security data derived from data received from AUSF of the UE.</w:t>
            </w:r>
          </w:p>
        </w:tc>
        <w:tc>
          <w:tcPr>
            <w:tcW w:w="1311" w:type="dxa"/>
            <w:tcBorders>
              <w:top w:val="single" w:sz="4" w:space="0" w:color="auto"/>
              <w:left w:val="single" w:sz="4" w:space="0" w:color="auto"/>
              <w:bottom w:val="single" w:sz="4" w:space="0" w:color="auto"/>
              <w:right w:val="single" w:sz="4" w:space="0" w:color="auto"/>
            </w:tcBorders>
          </w:tcPr>
          <w:p w14:paraId="667202C7" w14:textId="77777777" w:rsidR="00C217DB" w:rsidRPr="003B2883" w:rsidRDefault="00C217DB" w:rsidP="00C217DB">
            <w:pPr>
              <w:pStyle w:val="TAL"/>
              <w:rPr>
                <w:rFonts w:cs="Arial"/>
                <w:szCs w:val="18"/>
                <w:lang w:eastAsia="zh-CN"/>
              </w:rPr>
            </w:pPr>
          </w:p>
        </w:tc>
      </w:tr>
      <w:tr w:rsidR="00C217DB" w:rsidRPr="003B2883" w14:paraId="47335EC4" w14:textId="77777777" w:rsidTr="00C217DB">
        <w:trPr>
          <w:jc w:val="center"/>
        </w:trPr>
        <w:tc>
          <w:tcPr>
            <w:tcW w:w="1911" w:type="dxa"/>
            <w:tcBorders>
              <w:top w:val="single" w:sz="4" w:space="0" w:color="auto"/>
              <w:left w:val="single" w:sz="4" w:space="0" w:color="auto"/>
              <w:bottom w:val="single" w:sz="4" w:space="0" w:color="auto"/>
              <w:right w:val="single" w:sz="4" w:space="0" w:color="auto"/>
            </w:tcBorders>
          </w:tcPr>
          <w:p w14:paraId="6BF4D9EB" w14:textId="77777777" w:rsidR="00C217DB" w:rsidRPr="003B2883" w:rsidRDefault="00C217DB" w:rsidP="00C217DB">
            <w:pPr>
              <w:pStyle w:val="TAL"/>
              <w:rPr>
                <w:lang w:eastAsia="zh-CN"/>
              </w:rPr>
            </w:pPr>
            <w:r w:rsidRPr="003B2883">
              <w:t>5gMmCapability</w:t>
            </w:r>
          </w:p>
        </w:tc>
        <w:tc>
          <w:tcPr>
            <w:tcW w:w="1418" w:type="dxa"/>
            <w:tcBorders>
              <w:top w:val="single" w:sz="4" w:space="0" w:color="auto"/>
              <w:left w:val="single" w:sz="4" w:space="0" w:color="auto"/>
              <w:bottom w:val="single" w:sz="4" w:space="0" w:color="auto"/>
              <w:right w:val="single" w:sz="4" w:space="0" w:color="auto"/>
            </w:tcBorders>
          </w:tcPr>
          <w:p w14:paraId="2B590921" w14:textId="77777777" w:rsidR="00C217DB" w:rsidRPr="003B2883" w:rsidRDefault="00C217DB" w:rsidP="00C217DB">
            <w:pPr>
              <w:pStyle w:val="TAL"/>
              <w:rPr>
                <w:lang w:eastAsia="zh-CN"/>
              </w:rPr>
            </w:pPr>
            <w:r w:rsidRPr="003B2883">
              <w:t>5GMmCapability</w:t>
            </w:r>
          </w:p>
        </w:tc>
        <w:tc>
          <w:tcPr>
            <w:tcW w:w="425" w:type="dxa"/>
            <w:tcBorders>
              <w:top w:val="single" w:sz="4" w:space="0" w:color="auto"/>
              <w:left w:val="single" w:sz="4" w:space="0" w:color="auto"/>
              <w:bottom w:val="single" w:sz="4" w:space="0" w:color="auto"/>
              <w:right w:val="single" w:sz="4" w:space="0" w:color="auto"/>
            </w:tcBorders>
          </w:tcPr>
          <w:p w14:paraId="11BFFB1A" w14:textId="77777777" w:rsidR="00C217DB" w:rsidRPr="003B2883" w:rsidRDefault="00C217DB" w:rsidP="00C217DB">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D10CC32" w14:textId="77777777" w:rsidR="00C217DB" w:rsidRPr="003B2883" w:rsidRDefault="00C217DB" w:rsidP="00C217DB">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58765309" w14:textId="77777777" w:rsidR="00C217DB" w:rsidRPr="003B2883" w:rsidRDefault="00C217DB" w:rsidP="00C217DB">
            <w:pPr>
              <w:pStyle w:val="TAL"/>
              <w:rPr>
                <w:rFonts w:cs="Arial"/>
                <w:szCs w:val="18"/>
                <w:lang w:eastAsia="zh-CN"/>
              </w:rPr>
            </w:pPr>
            <w:r w:rsidRPr="003B2883">
              <w:rPr>
                <w:rFonts w:cs="Arial"/>
                <w:szCs w:val="18"/>
                <w:lang w:eastAsia="zh-CN"/>
              </w:rPr>
              <w:t xml:space="preserve">This IE shall be present if the UE had provided this IE during Registration Procedure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5G MM capability of the UE.</w:t>
            </w:r>
          </w:p>
        </w:tc>
        <w:tc>
          <w:tcPr>
            <w:tcW w:w="1311" w:type="dxa"/>
            <w:tcBorders>
              <w:top w:val="single" w:sz="4" w:space="0" w:color="auto"/>
              <w:left w:val="single" w:sz="4" w:space="0" w:color="auto"/>
              <w:bottom w:val="single" w:sz="4" w:space="0" w:color="auto"/>
              <w:right w:val="single" w:sz="4" w:space="0" w:color="auto"/>
            </w:tcBorders>
          </w:tcPr>
          <w:p w14:paraId="4E5C54F0" w14:textId="77777777" w:rsidR="00C217DB" w:rsidRPr="003B2883" w:rsidRDefault="00C217DB" w:rsidP="00C217DB">
            <w:pPr>
              <w:pStyle w:val="TAL"/>
              <w:rPr>
                <w:rFonts w:cs="Arial"/>
                <w:szCs w:val="18"/>
                <w:lang w:eastAsia="zh-CN"/>
              </w:rPr>
            </w:pPr>
          </w:p>
        </w:tc>
      </w:tr>
      <w:tr w:rsidR="00C217DB" w:rsidRPr="003B2883" w14:paraId="48D91FFC" w14:textId="77777777" w:rsidTr="00C217DB">
        <w:trPr>
          <w:jc w:val="center"/>
        </w:trPr>
        <w:tc>
          <w:tcPr>
            <w:tcW w:w="1911" w:type="dxa"/>
            <w:tcBorders>
              <w:top w:val="single" w:sz="4" w:space="0" w:color="auto"/>
              <w:left w:val="single" w:sz="4" w:space="0" w:color="auto"/>
              <w:bottom w:val="single" w:sz="4" w:space="0" w:color="auto"/>
              <w:right w:val="single" w:sz="4" w:space="0" w:color="auto"/>
            </w:tcBorders>
          </w:tcPr>
          <w:p w14:paraId="18C76E68" w14:textId="77777777" w:rsidR="00C217DB" w:rsidRPr="003B2883" w:rsidRDefault="00C217DB" w:rsidP="00C217DB">
            <w:pPr>
              <w:pStyle w:val="TAL"/>
              <w:rPr>
                <w:lang w:eastAsia="zh-CN"/>
              </w:rPr>
            </w:pPr>
            <w:proofErr w:type="spellStart"/>
            <w:r w:rsidRPr="003B2883">
              <w:rPr>
                <w:lang w:eastAsia="zh-CN"/>
              </w:rPr>
              <w:t>pcfId</w:t>
            </w:r>
            <w:proofErr w:type="spellEnd"/>
          </w:p>
        </w:tc>
        <w:tc>
          <w:tcPr>
            <w:tcW w:w="1418" w:type="dxa"/>
            <w:tcBorders>
              <w:top w:val="single" w:sz="4" w:space="0" w:color="auto"/>
              <w:left w:val="single" w:sz="4" w:space="0" w:color="auto"/>
              <w:bottom w:val="single" w:sz="4" w:space="0" w:color="auto"/>
              <w:right w:val="single" w:sz="4" w:space="0" w:color="auto"/>
            </w:tcBorders>
          </w:tcPr>
          <w:p w14:paraId="35E34028" w14:textId="77777777" w:rsidR="00C217DB" w:rsidRPr="003B2883" w:rsidRDefault="00C217DB" w:rsidP="00C217DB">
            <w:pPr>
              <w:pStyle w:val="TAL"/>
              <w:rPr>
                <w:lang w:eastAsia="zh-CN"/>
              </w:rPr>
            </w:pPr>
            <w:proofErr w:type="spellStart"/>
            <w:r w:rsidRPr="003B2883">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6A211718" w14:textId="77777777" w:rsidR="00C217DB" w:rsidRPr="003B2883" w:rsidRDefault="00C217DB" w:rsidP="00C217DB">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27FE863" w14:textId="77777777" w:rsidR="00C217DB" w:rsidRPr="003B2883" w:rsidRDefault="00C217DB" w:rsidP="00C217DB">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5002CA52" w14:textId="77777777" w:rsidR="00C217DB" w:rsidRPr="003B2883" w:rsidRDefault="00C217DB" w:rsidP="00C217DB">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indicates the identity of the PCF for AM Policy and/or UE Policy.</w:t>
            </w:r>
          </w:p>
        </w:tc>
        <w:tc>
          <w:tcPr>
            <w:tcW w:w="1311" w:type="dxa"/>
            <w:tcBorders>
              <w:top w:val="single" w:sz="4" w:space="0" w:color="auto"/>
              <w:left w:val="single" w:sz="4" w:space="0" w:color="auto"/>
              <w:bottom w:val="single" w:sz="4" w:space="0" w:color="auto"/>
              <w:right w:val="single" w:sz="4" w:space="0" w:color="auto"/>
            </w:tcBorders>
          </w:tcPr>
          <w:p w14:paraId="16189A03" w14:textId="77777777" w:rsidR="00C217DB" w:rsidRPr="003B2883" w:rsidRDefault="00C217DB" w:rsidP="00C217DB">
            <w:pPr>
              <w:pStyle w:val="TAL"/>
              <w:rPr>
                <w:rFonts w:cs="Arial"/>
                <w:szCs w:val="18"/>
                <w:lang w:eastAsia="zh-CN"/>
              </w:rPr>
            </w:pPr>
          </w:p>
        </w:tc>
      </w:tr>
      <w:tr w:rsidR="00C217DB" w:rsidRPr="003B2883" w14:paraId="5AE6AF8F" w14:textId="77777777" w:rsidTr="00C217DB">
        <w:trPr>
          <w:jc w:val="center"/>
        </w:trPr>
        <w:tc>
          <w:tcPr>
            <w:tcW w:w="1911" w:type="dxa"/>
            <w:tcBorders>
              <w:top w:val="single" w:sz="4" w:space="0" w:color="auto"/>
              <w:left w:val="single" w:sz="4" w:space="0" w:color="auto"/>
              <w:bottom w:val="single" w:sz="4" w:space="0" w:color="auto"/>
              <w:right w:val="single" w:sz="4" w:space="0" w:color="auto"/>
            </w:tcBorders>
          </w:tcPr>
          <w:p w14:paraId="4CACD78B" w14:textId="77777777" w:rsidR="00C217DB" w:rsidRPr="003B2883" w:rsidRDefault="00C217DB" w:rsidP="00C217DB">
            <w:pPr>
              <w:pStyle w:val="TAL"/>
              <w:rPr>
                <w:lang w:eastAsia="zh-CN"/>
              </w:rPr>
            </w:pPr>
            <w:proofErr w:type="spellStart"/>
            <w:r>
              <w:rPr>
                <w:lang w:val="en-US" w:eastAsia="zh-CN"/>
              </w:rPr>
              <w:t>pcfSetId</w:t>
            </w:r>
            <w:proofErr w:type="spellEnd"/>
          </w:p>
        </w:tc>
        <w:tc>
          <w:tcPr>
            <w:tcW w:w="1418" w:type="dxa"/>
            <w:tcBorders>
              <w:top w:val="single" w:sz="4" w:space="0" w:color="auto"/>
              <w:left w:val="single" w:sz="4" w:space="0" w:color="auto"/>
              <w:bottom w:val="single" w:sz="4" w:space="0" w:color="auto"/>
              <w:right w:val="single" w:sz="4" w:space="0" w:color="auto"/>
            </w:tcBorders>
          </w:tcPr>
          <w:p w14:paraId="1DD5D6E6" w14:textId="77777777" w:rsidR="00C217DB" w:rsidRPr="003B2883" w:rsidRDefault="00C217DB" w:rsidP="00C217DB">
            <w:pPr>
              <w:pStyle w:val="TAL"/>
            </w:pPr>
            <w:proofErr w:type="spellStart"/>
            <w:r>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2FA20282" w14:textId="77777777" w:rsidR="00C217DB" w:rsidRPr="003B2883" w:rsidRDefault="00C217DB" w:rsidP="00C217DB">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7546FD9B" w14:textId="77777777" w:rsidR="00C217DB" w:rsidRPr="003B2883" w:rsidRDefault="00C217DB" w:rsidP="00C217DB">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3F7C0EFB" w14:textId="77777777" w:rsidR="00C217DB" w:rsidRPr="003B2883" w:rsidRDefault="00C217DB" w:rsidP="00C217DB">
            <w:pPr>
              <w:pStyle w:val="TAL"/>
              <w:rPr>
                <w:rFonts w:cs="Arial"/>
                <w:szCs w:val="18"/>
                <w:lang w:eastAsia="zh-CN"/>
              </w:rPr>
            </w:pPr>
            <w:r>
              <w:rPr>
                <w:rFonts w:cs="Arial"/>
                <w:szCs w:val="18"/>
                <w:lang w:val="en-US" w:eastAsia="zh-CN"/>
              </w:rPr>
              <w:t>This IE shall be present, if available. When present, it shall contain the NF Set ID of the PCF</w:t>
            </w:r>
            <w:r w:rsidRPr="003B2883">
              <w:rPr>
                <w:rFonts w:cs="Arial"/>
                <w:szCs w:val="18"/>
                <w:lang w:eastAsia="zh-CN"/>
              </w:rPr>
              <w:t xml:space="preserve"> for AM Policy and/or UE Policy</w:t>
            </w:r>
            <w:r>
              <w:rPr>
                <w:rFonts w:cs="Arial"/>
                <w:szCs w:val="18"/>
                <w:lang w:val="en-US" w:eastAsia="zh-CN"/>
              </w:rPr>
              <w:t>.</w:t>
            </w:r>
          </w:p>
        </w:tc>
        <w:tc>
          <w:tcPr>
            <w:tcW w:w="1311" w:type="dxa"/>
            <w:tcBorders>
              <w:top w:val="single" w:sz="4" w:space="0" w:color="auto"/>
              <w:left w:val="single" w:sz="4" w:space="0" w:color="auto"/>
              <w:bottom w:val="single" w:sz="4" w:space="0" w:color="auto"/>
              <w:right w:val="single" w:sz="4" w:space="0" w:color="auto"/>
            </w:tcBorders>
          </w:tcPr>
          <w:p w14:paraId="15578DC6" w14:textId="77777777" w:rsidR="00C217DB" w:rsidRDefault="00C217DB" w:rsidP="00C217DB">
            <w:pPr>
              <w:pStyle w:val="TAL"/>
              <w:rPr>
                <w:rFonts w:cs="Arial"/>
                <w:szCs w:val="18"/>
                <w:lang w:val="en-US" w:eastAsia="zh-CN"/>
              </w:rPr>
            </w:pPr>
          </w:p>
        </w:tc>
      </w:tr>
      <w:tr w:rsidR="00C217DB" w:rsidRPr="003B2883" w14:paraId="6DCE7F2C" w14:textId="77777777" w:rsidTr="00C217DB">
        <w:trPr>
          <w:jc w:val="center"/>
        </w:trPr>
        <w:tc>
          <w:tcPr>
            <w:tcW w:w="1911" w:type="dxa"/>
            <w:tcBorders>
              <w:top w:val="single" w:sz="4" w:space="0" w:color="auto"/>
              <w:left w:val="single" w:sz="4" w:space="0" w:color="auto"/>
              <w:bottom w:val="single" w:sz="4" w:space="0" w:color="auto"/>
              <w:right w:val="single" w:sz="4" w:space="0" w:color="auto"/>
            </w:tcBorders>
          </w:tcPr>
          <w:p w14:paraId="5EE9D77D" w14:textId="77777777" w:rsidR="00C217DB" w:rsidRPr="003B2883" w:rsidRDefault="00C217DB" w:rsidP="00C217DB">
            <w:pPr>
              <w:pStyle w:val="TAL"/>
              <w:rPr>
                <w:lang w:eastAsia="zh-CN"/>
              </w:rPr>
            </w:pPr>
            <w:proofErr w:type="spellStart"/>
            <w:r>
              <w:rPr>
                <w:lang w:val="en-US" w:eastAsia="zh-CN"/>
              </w:rPr>
              <w:t>pcfAmpServiceSetId</w:t>
            </w:r>
            <w:proofErr w:type="spellEnd"/>
          </w:p>
        </w:tc>
        <w:tc>
          <w:tcPr>
            <w:tcW w:w="1418" w:type="dxa"/>
            <w:tcBorders>
              <w:top w:val="single" w:sz="4" w:space="0" w:color="auto"/>
              <w:left w:val="single" w:sz="4" w:space="0" w:color="auto"/>
              <w:bottom w:val="single" w:sz="4" w:space="0" w:color="auto"/>
              <w:right w:val="single" w:sz="4" w:space="0" w:color="auto"/>
            </w:tcBorders>
          </w:tcPr>
          <w:p w14:paraId="4BFCCEBF" w14:textId="77777777" w:rsidR="00C217DB" w:rsidRPr="003B2883" w:rsidRDefault="00C217DB" w:rsidP="00C217DB">
            <w:pPr>
              <w:pStyle w:val="TAL"/>
            </w:pPr>
            <w:proofErr w:type="spellStart"/>
            <w:r>
              <w:t>NfServiceSetId</w:t>
            </w:r>
            <w:proofErr w:type="spellEnd"/>
          </w:p>
        </w:tc>
        <w:tc>
          <w:tcPr>
            <w:tcW w:w="425" w:type="dxa"/>
            <w:tcBorders>
              <w:top w:val="single" w:sz="4" w:space="0" w:color="auto"/>
              <w:left w:val="single" w:sz="4" w:space="0" w:color="auto"/>
              <w:bottom w:val="single" w:sz="4" w:space="0" w:color="auto"/>
              <w:right w:val="single" w:sz="4" w:space="0" w:color="auto"/>
            </w:tcBorders>
          </w:tcPr>
          <w:p w14:paraId="3C944449" w14:textId="77777777" w:rsidR="00C217DB" w:rsidRPr="003B2883" w:rsidRDefault="00C217DB" w:rsidP="00C217DB">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1F0C88A0" w14:textId="77777777" w:rsidR="00C217DB" w:rsidRPr="003B2883" w:rsidRDefault="00C217DB" w:rsidP="00C217DB">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3EE22F60" w14:textId="77777777" w:rsidR="00C217DB" w:rsidRPr="003B2883" w:rsidRDefault="00C217DB" w:rsidP="00C217DB">
            <w:pPr>
              <w:pStyle w:val="TAL"/>
              <w:rPr>
                <w:rFonts w:cs="Arial"/>
                <w:szCs w:val="18"/>
                <w:lang w:eastAsia="zh-CN"/>
              </w:rPr>
            </w:pPr>
            <w:r>
              <w:rPr>
                <w:rFonts w:cs="Arial"/>
                <w:szCs w:val="18"/>
                <w:lang w:val="en-US" w:eastAsia="zh-CN"/>
              </w:rPr>
              <w:t>This shall be present, if available. When present, it shall contain the NF Service Set ID of the PCF's AM Policy service.</w:t>
            </w:r>
          </w:p>
        </w:tc>
        <w:tc>
          <w:tcPr>
            <w:tcW w:w="1311" w:type="dxa"/>
            <w:tcBorders>
              <w:top w:val="single" w:sz="4" w:space="0" w:color="auto"/>
              <w:left w:val="single" w:sz="4" w:space="0" w:color="auto"/>
              <w:bottom w:val="single" w:sz="4" w:space="0" w:color="auto"/>
              <w:right w:val="single" w:sz="4" w:space="0" w:color="auto"/>
            </w:tcBorders>
          </w:tcPr>
          <w:p w14:paraId="06405A22" w14:textId="77777777" w:rsidR="00C217DB" w:rsidRDefault="00C217DB" w:rsidP="00C217DB">
            <w:pPr>
              <w:pStyle w:val="TAL"/>
              <w:rPr>
                <w:rFonts w:cs="Arial"/>
                <w:szCs w:val="18"/>
                <w:lang w:val="en-US" w:eastAsia="zh-CN"/>
              </w:rPr>
            </w:pPr>
          </w:p>
        </w:tc>
      </w:tr>
      <w:tr w:rsidR="00C217DB" w:rsidRPr="003B2883" w14:paraId="39CF146A" w14:textId="77777777" w:rsidTr="00C217DB">
        <w:trPr>
          <w:jc w:val="center"/>
        </w:trPr>
        <w:tc>
          <w:tcPr>
            <w:tcW w:w="1911" w:type="dxa"/>
            <w:tcBorders>
              <w:top w:val="single" w:sz="4" w:space="0" w:color="auto"/>
              <w:left w:val="single" w:sz="4" w:space="0" w:color="auto"/>
              <w:bottom w:val="single" w:sz="4" w:space="0" w:color="auto"/>
              <w:right w:val="single" w:sz="4" w:space="0" w:color="auto"/>
            </w:tcBorders>
          </w:tcPr>
          <w:p w14:paraId="25F1BD5D" w14:textId="77777777" w:rsidR="00C217DB" w:rsidRPr="003B2883" w:rsidRDefault="00C217DB" w:rsidP="00C217DB">
            <w:pPr>
              <w:pStyle w:val="TAL"/>
              <w:rPr>
                <w:lang w:eastAsia="zh-CN"/>
              </w:rPr>
            </w:pPr>
            <w:proofErr w:type="spellStart"/>
            <w:r>
              <w:rPr>
                <w:lang w:val="en-US" w:eastAsia="zh-CN"/>
              </w:rPr>
              <w:t>pcfUepServiceSetId</w:t>
            </w:r>
            <w:proofErr w:type="spellEnd"/>
          </w:p>
        </w:tc>
        <w:tc>
          <w:tcPr>
            <w:tcW w:w="1418" w:type="dxa"/>
            <w:tcBorders>
              <w:top w:val="single" w:sz="4" w:space="0" w:color="auto"/>
              <w:left w:val="single" w:sz="4" w:space="0" w:color="auto"/>
              <w:bottom w:val="single" w:sz="4" w:space="0" w:color="auto"/>
              <w:right w:val="single" w:sz="4" w:space="0" w:color="auto"/>
            </w:tcBorders>
          </w:tcPr>
          <w:p w14:paraId="45FA4E5C" w14:textId="77777777" w:rsidR="00C217DB" w:rsidRPr="003B2883" w:rsidRDefault="00C217DB" w:rsidP="00C217DB">
            <w:pPr>
              <w:pStyle w:val="TAL"/>
            </w:pPr>
            <w:r>
              <w:rPr>
                <w:noProof/>
              </w:rPr>
              <w:t>NfServiceSetId</w:t>
            </w:r>
          </w:p>
        </w:tc>
        <w:tc>
          <w:tcPr>
            <w:tcW w:w="425" w:type="dxa"/>
            <w:tcBorders>
              <w:top w:val="single" w:sz="4" w:space="0" w:color="auto"/>
              <w:left w:val="single" w:sz="4" w:space="0" w:color="auto"/>
              <w:bottom w:val="single" w:sz="4" w:space="0" w:color="auto"/>
              <w:right w:val="single" w:sz="4" w:space="0" w:color="auto"/>
            </w:tcBorders>
          </w:tcPr>
          <w:p w14:paraId="2E9CF464" w14:textId="77777777" w:rsidR="00C217DB" w:rsidRPr="003B2883" w:rsidRDefault="00C217DB" w:rsidP="00C217DB">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5658796B" w14:textId="77777777" w:rsidR="00C217DB" w:rsidRPr="003B2883" w:rsidRDefault="00C217DB" w:rsidP="00C217DB">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1B36D697" w14:textId="77777777" w:rsidR="00C217DB" w:rsidRPr="003B2883" w:rsidRDefault="00C217DB" w:rsidP="00C217DB">
            <w:pPr>
              <w:pStyle w:val="TAL"/>
              <w:rPr>
                <w:rFonts w:cs="Arial"/>
                <w:szCs w:val="18"/>
                <w:lang w:eastAsia="zh-CN"/>
              </w:rPr>
            </w:pPr>
            <w:r>
              <w:rPr>
                <w:rFonts w:cs="Arial"/>
                <w:szCs w:val="18"/>
                <w:lang w:val="en-US" w:eastAsia="zh-CN"/>
              </w:rPr>
              <w:t>This shall be present, if available. When present, it shall contain the NF Service Set ID of the PCF's UE Policy service.</w:t>
            </w:r>
          </w:p>
        </w:tc>
        <w:tc>
          <w:tcPr>
            <w:tcW w:w="1311" w:type="dxa"/>
            <w:tcBorders>
              <w:top w:val="single" w:sz="4" w:space="0" w:color="auto"/>
              <w:left w:val="single" w:sz="4" w:space="0" w:color="auto"/>
              <w:bottom w:val="single" w:sz="4" w:space="0" w:color="auto"/>
              <w:right w:val="single" w:sz="4" w:space="0" w:color="auto"/>
            </w:tcBorders>
          </w:tcPr>
          <w:p w14:paraId="21D314BB" w14:textId="77777777" w:rsidR="00C217DB" w:rsidRDefault="00C217DB" w:rsidP="00C217DB">
            <w:pPr>
              <w:pStyle w:val="TAL"/>
              <w:rPr>
                <w:rFonts w:cs="Arial"/>
                <w:szCs w:val="18"/>
                <w:lang w:val="en-US" w:eastAsia="zh-CN"/>
              </w:rPr>
            </w:pPr>
          </w:p>
        </w:tc>
      </w:tr>
      <w:tr w:rsidR="00C217DB" w:rsidRPr="003B2883" w14:paraId="5DF79131" w14:textId="77777777" w:rsidTr="00C217DB">
        <w:trPr>
          <w:jc w:val="center"/>
        </w:trPr>
        <w:tc>
          <w:tcPr>
            <w:tcW w:w="1911" w:type="dxa"/>
            <w:tcBorders>
              <w:top w:val="single" w:sz="4" w:space="0" w:color="auto"/>
              <w:left w:val="single" w:sz="4" w:space="0" w:color="auto"/>
              <w:bottom w:val="single" w:sz="4" w:space="0" w:color="auto"/>
              <w:right w:val="single" w:sz="4" w:space="0" w:color="auto"/>
            </w:tcBorders>
          </w:tcPr>
          <w:p w14:paraId="584EEF1D" w14:textId="77777777" w:rsidR="00C217DB" w:rsidRPr="003B2883" w:rsidRDefault="00C217DB" w:rsidP="00C217DB">
            <w:pPr>
              <w:pStyle w:val="TAL"/>
              <w:rPr>
                <w:lang w:eastAsia="zh-CN"/>
              </w:rPr>
            </w:pPr>
            <w:proofErr w:type="spellStart"/>
            <w:r>
              <w:rPr>
                <w:lang w:val="en-US" w:eastAsia="zh-CN"/>
              </w:rPr>
              <w:t>pcfBindingLevel</w:t>
            </w:r>
            <w:proofErr w:type="spellEnd"/>
          </w:p>
        </w:tc>
        <w:tc>
          <w:tcPr>
            <w:tcW w:w="1418" w:type="dxa"/>
            <w:tcBorders>
              <w:top w:val="single" w:sz="4" w:space="0" w:color="auto"/>
              <w:left w:val="single" w:sz="4" w:space="0" w:color="auto"/>
              <w:bottom w:val="single" w:sz="4" w:space="0" w:color="auto"/>
              <w:right w:val="single" w:sz="4" w:space="0" w:color="auto"/>
            </w:tcBorders>
          </w:tcPr>
          <w:p w14:paraId="673805BF" w14:textId="77777777" w:rsidR="00C217DB" w:rsidRPr="003B2883" w:rsidRDefault="00C217DB" w:rsidP="00C217DB">
            <w:pPr>
              <w:pStyle w:val="TAL"/>
            </w:pPr>
            <w:r>
              <w:rPr>
                <w:noProof/>
              </w:rPr>
              <w:t>SbiBindingLevel</w:t>
            </w:r>
          </w:p>
        </w:tc>
        <w:tc>
          <w:tcPr>
            <w:tcW w:w="425" w:type="dxa"/>
            <w:tcBorders>
              <w:top w:val="single" w:sz="4" w:space="0" w:color="auto"/>
              <w:left w:val="single" w:sz="4" w:space="0" w:color="auto"/>
              <w:bottom w:val="single" w:sz="4" w:space="0" w:color="auto"/>
              <w:right w:val="single" w:sz="4" w:space="0" w:color="auto"/>
            </w:tcBorders>
          </w:tcPr>
          <w:p w14:paraId="6B4164E6" w14:textId="77777777" w:rsidR="00C217DB" w:rsidRPr="003B2883" w:rsidRDefault="00C217DB" w:rsidP="00C217DB">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46C8B6B4" w14:textId="77777777" w:rsidR="00C217DB" w:rsidRPr="003B2883" w:rsidRDefault="00C217DB" w:rsidP="00C217DB">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1D15E7A4" w14:textId="77777777" w:rsidR="00C217DB" w:rsidRPr="003B2883" w:rsidRDefault="00C217DB" w:rsidP="00C217DB">
            <w:pPr>
              <w:pStyle w:val="TAL"/>
              <w:rPr>
                <w:rFonts w:cs="Arial"/>
                <w:szCs w:val="18"/>
                <w:lang w:eastAsia="zh-CN"/>
              </w:rPr>
            </w:pPr>
            <w:r>
              <w:t>This IE shall be present if available. When present, this IE shall contain the SBI binding level of the PCF's AM policy and UE Policy association resources. (NOTE 6)</w:t>
            </w:r>
          </w:p>
        </w:tc>
        <w:tc>
          <w:tcPr>
            <w:tcW w:w="1311" w:type="dxa"/>
            <w:tcBorders>
              <w:top w:val="single" w:sz="4" w:space="0" w:color="auto"/>
              <w:left w:val="single" w:sz="4" w:space="0" w:color="auto"/>
              <w:bottom w:val="single" w:sz="4" w:space="0" w:color="auto"/>
              <w:right w:val="single" w:sz="4" w:space="0" w:color="auto"/>
            </w:tcBorders>
          </w:tcPr>
          <w:p w14:paraId="6C6446A8" w14:textId="77777777" w:rsidR="00C217DB" w:rsidRDefault="00C217DB" w:rsidP="00C217DB">
            <w:pPr>
              <w:pStyle w:val="TAL"/>
            </w:pPr>
          </w:p>
        </w:tc>
      </w:tr>
      <w:tr w:rsidR="00C217DB" w:rsidRPr="003B2883" w14:paraId="6307A9C9" w14:textId="77777777" w:rsidTr="00C217DB">
        <w:trPr>
          <w:jc w:val="center"/>
        </w:trPr>
        <w:tc>
          <w:tcPr>
            <w:tcW w:w="1911" w:type="dxa"/>
            <w:tcBorders>
              <w:top w:val="single" w:sz="4" w:space="0" w:color="auto"/>
              <w:left w:val="single" w:sz="4" w:space="0" w:color="auto"/>
              <w:bottom w:val="single" w:sz="4" w:space="0" w:color="auto"/>
              <w:right w:val="single" w:sz="4" w:space="0" w:color="auto"/>
            </w:tcBorders>
          </w:tcPr>
          <w:p w14:paraId="7D89EFDF" w14:textId="77777777" w:rsidR="00C217DB" w:rsidRPr="003B2883" w:rsidRDefault="00C217DB" w:rsidP="00C217DB">
            <w:pPr>
              <w:pStyle w:val="TAL"/>
              <w:rPr>
                <w:lang w:eastAsia="zh-CN"/>
              </w:rPr>
            </w:pPr>
            <w:proofErr w:type="spellStart"/>
            <w:r w:rsidRPr="003B2883">
              <w:rPr>
                <w:rFonts w:hint="eastAsia"/>
                <w:lang w:eastAsia="zh-CN"/>
              </w:rPr>
              <w:t>pcf</w:t>
            </w:r>
            <w:r w:rsidRPr="003B2883">
              <w:rPr>
                <w:lang w:eastAsia="zh-CN"/>
              </w:rPr>
              <w:t>AmPolicy</w:t>
            </w:r>
            <w:r w:rsidRPr="003B2883">
              <w:rPr>
                <w:rFonts w:hint="eastAsia"/>
                <w:lang w:eastAsia="zh-CN"/>
              </w:rPr>
              <w:t>Uri</w:t>
            </w:r>
            <w:proofErr w:type="spellEnd"/>
          </w:p>
        </w:tc>
        <w:tc>
          <w:tcPr>
            <w:tcW w:w="1418" w:type="dxa"/>
            <w:tcBorders>
              <w:top w:val="single" w:sz="4" w:space="0" w:color="auto"/>
              <w:left w:val="single" w:sz="4" w:space="0" w:color="auto"/>
              <w:bottom w:val="single" w:sz="4" w:space="0" w:color="auto"/>
              <w:right w:val="single" w:sz="4" w:space="0" w:color="auto"/>
            </w:tcBorders>
          </w:tcPr>
          <w:p w14:paraId="2FC42D82" w14:textId="77777777" w:rsidR="00C217DB" w:rsidRPr="003B2883" w:rsidRDefault="00C217DB" w:rsidP="00C217DB">
            <w:pPr>
              <w:pStyle w:val="TAL"/>
            </w:pPr>
            <w:r w:rsidRPr="003B2883">
              <w:rPr>
                <w:rFonts w:hint="eastAsia"/>
              </w:rPr>
              <w:t>Uri</w:t>
            </w:r>
          </w:p>
        </w:tc>
        <w:tc>
          <w:tcPr>
            <w:tcW w:w="425" w:type="dxa"/>
            <w:tcBorders>
              <w:top w:val="single" w:sz="4" w:space="0" w:color="auto"/>
              <w:left w:val="single" w:sz="4" w:space="0" w:color="auto"/>
              <w:bottom w:val="single" w:sz="4" w:space="0" w:color="auto"/>
              <w:right w:val="single" w:sz="4" w:space="0" w:color="auto"/>
            </w:tcBorders>
          </w:tcPr>
          <w:p w14:paraId="1412927F" w14:textId="77777777" w:rsidR="00C217DB" w:rsidRPr="003B2883" w:rsidRDefault="00C217DB" w:rsidP="00C217DB">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78AC371" w14:textId="77777777" w:rsidR="00C217DB" w:rsidRPr="003B2883" w:rsidRDefault="00C217DB" w:rsidP="00C217DB">
            <w:pPr>
              <w:pStyle w:val="TAL"/>
              <w:rPr>
                <w:lang w:eastAsia="zh-CN"/>
              </w:rPr>
            </w:pPr>
            <w:r w:rsidRPr="003B2883">
              <w:rPr>
                <w:rFonts w:hint="eastAsia"/>
                <w:lang w:eastAsia="zh-CN"/>
              </w:rPr>
              <w:t>0..</w:t>
            </w:r>
            <w:r w:rsidRPr="003B2883">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11788D76" w14:textId="77777777" w:rsidR="00C217DB" w:rsidRPr="003B2883" w:rsidRDefault="00C217DB" w:rsidP="00C217DB">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 xml:space="preserve">When present this IE shall contain the URI of the individual AM policy resource (see </w:t>
            </w:r>
            <w:r>
              <w:rPr>
                <w:rFonts w:cs="Arial"/>
                <w:szCs w:val="18"/>
                <w:lang w:eastAsia="zh-CN"/>
              </w:rPr>
              <w:t>3GPP TS 2</w:t>
            </w:r>
            <w:r w:rsidRPr="003B2883">
              <w:rPr>
                <w:rFonts w:cs="Arial"/>
                <w:szCs w:val="18"/>
                <w:lang w:eastAsia="zh-CN"/>
              </w:rPr>
              <w:t>9.507</w:t>
            </w:r>
            <w:r>
              <w:rPr>
                <w:rFonts w:cs="Arial"/>
                <w:szCs w:val="18"/>
                <w:lang w:eastAsia="zh-CN"/>
              </w:rPr>
              <w:t> </w:t>
            </w:r>
            <w:r w:rsidRPr="003B2883">
              <w:rPr>
                <w:rFonts w:cs="Arial"/>
                <w:szCs w:val="18"/>
                <w:lang w:eastAsia="zh-CN"/>
              </w:rPr>
              <w:t xml:space="preserve">[32] </w:t>
            </w:r>
            <w:r>
              <w:rPr>
                <w:rFonts w:cs="Arial"/>
                <w:szCs w:val="18"/>
                <w:lang w:eastAsia="zh-CN"/>
              </w:rPr>
              <w:t>clause</w:t>
            </w:r>
            <w:r w:rsidRPr="003B2883">
              <w:rPr>
                <w:rFonts w:cs="Arial"/>
                <w:szCs w:val="18"/>
                <w:lang w:eastAsia="zh-CN"/>
              </w:rPr>
              <w:t xml:space="preserve"> 5.3.3.2) used by the AMF.</w:t>
            </w:r>
          </w:p>
        </w:tc>
        <w:tc>
          <w:tcPr>
            <w:tcW w:w="1311" w:type="dxa"/>
            <w:tcBorders>
              <w:top w:val="single" w:sz="4" w:space="0" w:color="auto"/>
              <w:left w:val="single" w:sz="4" w:space="0" w:color="auto"/>
              <w:bottom w:val="single" w:sz="4" w:space="0" w:color="auto"/>
              <w:right w:val="single" w:sz="4" w:space="0" w:color="auto"/>
            </w:tcBorders>
          </w:tcPr>
          <w:p w14:paraId="58D79F50" w14:textId="77777777" w:rsidR="00C217DB" w:rsidRPr="003B2883" w:rsidRDefault="00C217DB" w:rsidP="00C217DB">
            <w:pPr>
              <w:pStyle w:val="TAL"/>
              <w:rPr>
                <w:rFonts w:cs="Arial"/>
                <w:szCs w:val="18"/>
                <w:lang w:eastAsia="zh-CN"/>
              </w:rPr>
            </w:pPr>
          </w:p>
        </w:tc>
      </w:tr>
      <w:tr w:rsidR="00C217DB" w:rsidRPr="003B2883" w14:paraId="3767F755" w14:textId="77777777" w:rsidTr="00C217DB">
        <w:trPr>
          <w:jc w:val="center"/>
        </w:trPr>
        <w:tc>
          <w:tcPr>
            <w:tcW w:w="1911" w:type="dxa"/>
            <w:tcBorders>
              <w:top w:val="single" w:sz="4" w:space="0" w:color="auto"/>
              <w:left w:val="single" w:sz="4" w:space="0" w:color="auto"/>
              <w:bottom w:val="single" w:sz="4" w:space="0" w:color="auto"/>
              <w:right w:val="single" w:sz="4" w:space="0" w:color="auto"/>
            </w:tcBorders>
          </w:tcPr>
          <w:p w14:paraId="3809692C" w14:textId="77777777" w:rsidR="00C217DB" w:rsidRPr="003B2883" w:rsidRDefault="00C217DB" w:rsidP="00C217DB">
            <w:pPr>
              <w:pStyle w:val="TAL"/>
              <w:rPr>
                <w:lang w:eastAsia="zh-CN"/>
              </w:rPr>
            </w:pPr>
            <w:proofErr w:type="spellStart"/>
            <w:r w:rsidRPr="003B2883">
              <w:rPr>
                <w:rFonts w:hint="eastAsia"/>
                <w:lang w:eastAsia="zh-CN"/>
              </w:rPr>
              <w:t>amPolicy</w:t>
            </w:r>
            <w:r w:rsidRPr="003B2883">
              <w:rPr>
                <w:lang w:eastAsia="zh-CN"/>
              </w:rPr>
              <w:t>Req</w:t>
            </w:r>
            <w:r w:rsidRPr="003B2883">
              <w:rPr>
                <w:rFonts w:hint="eastAsia"/>
                <w:lang w:eastAsia="zh-CN"/>
              </w:rPr>
              <w:t>Trigger</w:t>
            </w:r>
            <w:r w:rsidRPr="003B2883">
              <w:rPr>
                <w:lang w:eastAsia="zh-CN"/>
              </w:rPr>
              <w:t>List</w:t>
            </w:r>
            <w:proofErr w:type="spellEnd"/>
          </w:p>
        </w:tc>
        <w:tc>
          <w:tcPr>
            <w:tcW w:w="1418" w:type="dxa"/>
            <w:tcBorders>
              <w:top w:val="single" w:sz="4" w:space="0" w:color="auto"/>
              <w:left w:val="single" w:sz="4" w:space="0" w:color="auto"/>
              <w:bottom w:val="single" w:sz="4" w:space="0" w:color="auto"/>
              <w:right w:val="single" w:sz="4" w:space="0" w:color="auto"/>
            </w:tcBorders>
          </w:tcPr>
          <w:p w14:paraId="5C149F10" w14:textId="77777777" w:rsidR="00C217DB" w:rsidRPr="003B2883" w:rsidRDefault="00C217DB" w:rsidP="00C217DB">
            <w:pPr>
              <w:pStyle w:val="TAL"/>
            </w:pPr>
            <w:r w:rsidRPr="003B2883">
              <w:rPr>
                <w:noProof/>
              </w:rPr>
              <w:t>array(PolicyReqTrigger)</w:t>
            </w:r>
          </w:p>
        </w:tc>
        <w:tc>
          <w:tcPr>
            <w:tcW w:w="425" w:type="dxa"/>
            <w:tcBorders>
              <w:top w:val="single" w:sz="4" w:space="0" w:color="auto"/>
              <w:left w:val="single" w:sz="4" w:space="0" w:color="auto"/>
              <w:bottom w:val="single" w:sz="4" w:space="0" w:color="auto"/>
              <w:right w:val="single" w:sz="4" w:space="0" w:color="auto"/>
            </w:tcBorders>
          </w:tcPr>
          <w:p w14:paraId="1E27201A" w14:textId="77777777" w:rsidR="00C217DB" w:rsidRPr="003B2883" w:rsidRDefault="00C217DB" w:rsidP="00C217DB">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E073F83" w14:textId="77777777" w:rsidR="00C217DB" w:rsidRPr="003B2883" w:rsidRDefault="00C217DB" w:rsidP="00C217DB">
            <w:pPr>
              <w:pStyle w:val="TAL"/>
              <w:rPr>
                <w:lang w:eastAsia="zh-CN"/>
              </w:rPr>
            </w:pPr>
            <w:r w:rsidRPr="003B2883">
              <w:rPr>
                <w:rFonts w:hint="eastAsia"/>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571C7C06" w14:textId="77777777" w:rsidR="00C217DB" w:rsidRPr="003B2883" w:rsidRDefault="00C217DB" w:rsidP="00C217DB">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When present this IE shall indicate the AM policy request triggers towards the PCF. The NF Service Consumer (e.g. target AMF) shall use these triggers to request AM policy from the PCF whenever these triggers are met.</w:t>
            </w:r>
          </w:p>
          <w:p w14:paraId="7ACEE08C" w14:textId="77777777" w:rsidR="00C217DB" w:rsidRPr="003B2883" w:rsidRDefault="00C217DB" w:rsidP="00C217DB">
            <w:pPr>
              <w:pStyle w:val="TAL"/>
              <w:rPr>
                <w:rFonts w:cs="Arial"/>
                <w:szCs w:val="18"/>
                <w:lang w:eastAsia="zh-CN"/>
              </w:rPr>
            </w:pPr>
          </w:p>
          <w:p w14:paraId="6D894A0D" w14:textId="77777777" w:rsidR="00C217DB" w:rsidRPr="003B2883" w:rsidRDefault="00C217DB" w:rsidP="00C217DB">
            <w:pPr>
              <w:pStyle w:val="TAL"/>
              <w:rPr>
                <w:rFonts w:cs="Arial"/>
                <w:szCs w:val="18"/>
                <w:lang w:eastAsia="zh-CN"/>
              </w:rPr>
            </w:pPr>
            <w:r w:rsidRPr="003B2883">
              <w:rPr>
                <w:rFonts w:cs="Arial"/>
                <w:szCs w:val="18"/>
                <w:lang w:eastAsia="zh-CN"/>
              </w:rPr>
              <w:t xml:space="preserve">The possible AM policy control request triggers are specified in clause 6.1.2.5 of </w:t>
            </w:r>
            <w:r>
              <w:rPr>
                <w:rFonts w:cs="Arial"/>
                <w:szCs w:val="18"/>
                <w:lang w:eastAsia="zh-CN"/>
              </w:rPr>
              <w:t>3GPP TS 2</w:t>
            </w:r>
            <w:r w:rsidRPr="003B2883">
              <w:rPr>
                <w:rFonts w:cs="Arial"/>
                <w:szCs w:val="18"/>
                <w:lang w:eastAsia="zh-CN"/>
              </w:rPr>
              <w:t>3.503</w:t>
            </w:r>
            <w:r>
              <w:rPr>
                <w:rFonts w:cs="Arial"/>
                <w:szCs w:val="18"/>
                <w:lang w:eastAsia="zh-CN"/>
              </w:rPr>
              <w:t> </w:t>
            </w:r>
            <w:r w:rsidRPr="003B2883">
              <w:rPr>
                <w:rFonts w:cs="Arial"/>
                <w:szCs w:val="18"/>
                <w:lang w:eastAsia="zh-CN"/>
              </w:rPr>
              <w:t>[7].</w:t>
            </w:r>
          </w:p>
        </w:tc>
        <w:tc>
          <w:tcPr>
            <w:tcW w:w="1311" w:type="dxa"/>
            <w:tcBorders>
              <w:top w:val="single" w:sz="4" w:space="0" w:color="auto"/>
              <w:left w:val="single" w:sz="4" w:space="0" w:color="auto"/>
              <w:bottom w:val="single" w:sz="4" w:space="0" w:color="auto"/>
              <w:right w:val="single" w:sz="4" w:space="0" w:color="auto"/>
            </w:tcBorders>
          </w:tcPr>
          <w:p w14:paraId="46EAC3D7" w14:textId="77777777" w:rsidR="00C217DB" w:rsidRPr="003B2883" w:rsidRDefault="00C217DB" w:rsidP="00C217DB">
            <w:pPr>
              <w:pStyle w:val="TAL"/>
              <w:rPr>
                <w:rFonts w:cs="Arial"/>
                <w:szCs w:val="18"/>
                <w:lang w:eastAsia="zh-CN"/>
              </w:rPr>
            </w:pPr>
          </w:p>
        </w:tc>
      </w:tr>
      <w:tr w:rsidR="00C217DB" w:rsidRPr="003B2883" w14:paraId="7D1AA87D" w14:textId="77777777" w:rsidTr="00C217DB">
        <w:trPr>
          <w:jc w:val="center"/>
        </w:trPr>
        <w:tc>
          <w:tcPr>
            <w:tcW w:w="1911" w:type="dxa"/>
            <w:tcBorders>
              <w:top w:val="single" w:sz="4" w:space="0" w:color="auto"/>
              <w:left w:val="single" w:sz="4" w:space="0" w:color="auto"/>
              <w:bottom w:val="single" w:sz="4" w:space="0" w:color="auto"/>
              <w:right w:val="single" w:sz="4" w:space="0" w:color="auto"/>
            </w:tcBorders>
          </w:tcPr>
          <w:p w14:paraId="2A8844C2" w14:textId="77777777" w:rsidR="00C217DB" w:rsidRPr="003B2883" w:rsidRDefault="00C217DB" w:rsidP="00C217DB">
            <w:pPr>
              <w:pStyle w:val="TAL"/>
              <w:rPr>
                <w:lang w:eastAsia="zh-CN"/>
              </w:rPr>
            </w:pPr>
            <w:proofErr w:type="spellStart"/>
            <w:r w:rsidRPr="003B2883">
              <w:rPr>
                <w:rFonts w:hint="eastAsia"/>
                <w:lang w:eastAsia="zh-CN"/>
              </w:rPr>
              <w:t>pcf</w:t>
            </w:r>
            <w:r w:rsidRPr="003B2883">
              <w:rPr>
                <w:lang w:eastAsia="zh-CN"/>
              </w:rPr>
              <w:t>UePolicy</w:t>
            </w:r>
            <w:r w:rsidRPr="003B2883">
              <w:rPr>
                <w:rFonts w:hint="eastAsia"/>
                <w:lang w:eastAsia="zh-CN"/>
              </w:rPr>
              <w:t>Uri</w:t>
            </w:r>
            <w:proofErr w:type="spellEnd"/>
          </w:p>
        </w:tc>
        <w:tc>
          <w:tcPr>
            <w:tcW w:w="1418" w:type="dxa"/>
            <w:tcBorders>
              <w:top w:val="single" w:sz="4" w:space="0" w:color="auto"/>
              <w:left w:val="single" w:sz="4" w:space="0" w:color="auto"/>
              <w:bottom w:val="single" w:sz="4" w:space="0" w:color="auto"/>
              <w:right w:val="single" w:sz="4" w:space="0" w:color="auto"/>
            </w:tcBorders>
          </w:tcPr>
          <w:p w14:paraId="48C287E4" w14:textId="77777777" w:rsidR="00C217DB" w:rsidRPr="003B2883" w:rsidRDefault="00C217DB" w:rsidP="00C217DB">
            <w:pPr>
              <w:pStyle w:val="TAL"/>
              <w:rPr>
                <w:noProof/>
              </w:rPr>
            </w:pPr>
            <w:r w:rsidRPr="003B2883">
              <w:rPr>
                <w:rFonts w:hint="eastAsia"/>
              </w:rPr>
              <w:t>Uri</w:t>
            </w:r>
          </w:p>
        </w:tc>
        <w:tc>
          <w:tcPr>
            <w:tcW w:w="425" w:type="dxa"/>
            <w:tcBorders>
              <w:top w:val="single" w:sz="4" w:space="0" w:color="auto"/>
              <w:left w:val="single" w:sz="4" w:space="0" w:color="auto"/>
              <w:bottom w:val="single" w:sz="4" w:space="0" w:color="auto"/>
              <w:right w:val="single" w:sz="4" w:space="0" w:color="auto"/>
            </w:tcBorders>
          </w:tcPr>
          <w:p w14:paraId="69E3FF41" w14:textId="77777777" w:rsidR="00C217DB" w:rsidRPr="003B2883" w:rsidRDefault="00C217DB" w:rsidP="00C217DB">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AC4611D" w14:textId="77777777" w:rsidR="00C217DB" w:rsidRPr="003B2883" w:rsidRDefault="00C217DB" w:rsidP="00C217DB">
            <w:pPr>
              <w:pStyle w:val="TAL"/>
              <w:rPr>
                <w:lang w:eastAsia="zh-CN"/>
              </w:rPr>
            </w:pPr>
            <w:r w:rsidRPr="003B2883">
              <w:rPr>
                <w:rFonts w:hint="eastAsia"/>
                <w:lang w:eastAsia="zh-CN"/>
              </w:rPr>
              <w:t>0..</w:t>
            </w:r>
            <w:r w:rsidRPr="003B2883">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0ACE8315" w14:textId="77777777" w:rsidR="00C217DB" w:rsidRPr="003B2883" w:rsidRDefault="00C217DB" w:rsidP="00C217DB">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 xml:space="preserve">When present this IE shall contain the URI of the individual UE policy resource (see </w:t>
            </w:r>
            <w:r>
              <w:rPr>
                <w:rFonts w:cs="Arial"/>
                <w:szCs w:val="18"/>
                <w:lang w:eastAsia="zh-CN"/>
              </w:rPr>
              <w:t>3GPP TS 2</w:t>
            </w:r>
            <w:r w:rsidRPr="003B2883">
              <w:rPr>
                <w:rFonts w:cs="Arial"/>
                <w:szCs w:val="18"/>
                <w:lang w:eastAsia="zh-CN"/>
              </w:rPr>
              <w:t>9.507</w:t>
            </w:r>
            <w:r>
              <w:rPr>
                <w:rFonts w:cs="Arial"/>
                <w:szCs w:val="18"/>
                <w:lang w:eastAsia="zh-CN"/>
              </w:rPr>
              <w:t> </w:t>
            </w:r>
            <w:r w:rsidRPr="003B2883">
              <w:rPr>
                <w:rFonts w:cs="Arial"/>
                <w:szCs w:val="18"/>
                <w:lang w:eastAsia="zh-CN"/>
              </w:rPr>
              <w:t xml:space="preserve">[32] </w:t>
            </w:r>
            <w:r>
              <w:rPr>
                <w:rFonts w:cs="Arial"/>
                <w:szCs w:val="18"/>
                <w:lang w:eastAsia="zh-CN"/>
              </w:rPr>
              <w:t>clause</w:t>
            </w:r>
            <w:r w:rsidRPr="003B2883">
              <w:rPr>
                <w:rFonts w:cs="Arial"/>
                <w:szCs w:val="18"/>
                <w:lang w:eastAsia="zh-CN"/>
              </w:rPr>
              <w:t xml:space="preserve"> 5.3.3.2) used by the AMF.</w:t>
            </w:r>
          </w:p>
        </w:tc>
        <w:tc>
          <w:tcPr>
            <w:tcW w:w="1311" w:type="dxa"/>
            <w:tcBorders>
              <w:top w:val="single" w:sz="4" w:space="0" w:color="auto"/>
              <w:left w:val="single" w:sz="4" w:space="0" w:color="auto"/>
              <w:bottom w:val="single" w:sz="4" w:space="0" w:color="auto"/>
              <w:right w:val="single" w:sz="4" w:space="0" w:color="auto"/>
            </w:tcBorders>
          </w:tcPr>
          <w:p w14:paraId="2F878589" w14:textId="77777777" w:rsidR="00C217DB" w:rsidRPr="003B2883" w:rsidRDefault="00C217DB" w:rsidP="00C217DB">
            <w:pPr>
              <w:pStyle w:val="TAL"/>
              <w:rPr>
                <w:rFonts w:cs="Arial"/>
                <w:szCs w:val="18"/>
                <w:lang w:eastAsia="zh-CN"/>
              </w:rPr>
            </w:pPr>
          </w:p>
        </w:tc>
      </w:tr>
      <w:tr w:rsidR="00C217DB" w:rsidRPr="003B2883" w14:paraId="7FBB3A03" w14:textId="77777777" w:rsidTr="00C217DB">
        <w:trPr>
          <w:jc w:val="center"/>
        </w:trPr>
        <w:tc>
          <w:tcPr>
            <w:tcW w:w="1911" w:type="dxa"/>
            <w:tcBorders>
              <w:top w:val="single" w:sz="4" w:space="0" w:color="auto"/>
              <w:left w:val="single" w:sz="4" w:space="0" w:color="auto"/>
              <w:bottom w:val="single" w:sz="4" w:space="0" w:color="auto"/>
              <w:right w:val="single" w:sz="4" w:space="0" w:color="auto"/>
            </w:tcBorders>
          </w:tcPr>
          <w:p w14:paraId="02BECDCF" w14:textId="77777777" w:rsidR="00C217DB" w:rsidRPr="003B2883" w:rsidRDefault="00C217DB" w:rsidP="00C217DB">
            <w:pPr>
              <w:pStyle w:val="TAL"/>
              <w:rPr>
                <w:lang w:eastAsia="zh-CN"/>
              </w:rPr>
            </w:pPr>
            <w:proofErr w:type="spellStart"/>
            <w:r w:rsidRPr="003B2883">
              <w:rPr>
                <w:lang w:eastAsia="zh-CN"/>
              </w:rPr>
              <w:lastRenderedPageBreak/>
              <w:t>ue</w:t>
            </w:r>
            <w:r w:rsidRPr="003B2883">
              <w:rPr>
                <w:rFonts w:hint="eastAsia"/>
                <w:lang w:eastAsia="zh-CN"/>
              </w:rPr>
              <w:t>Policy</w:t>
            </w:r>
            <w:r w:rsidRPr="003B2883">
              <w:rPr>
                <w:lang w:eastAsia="zh-CN"/>
              </w:rPr>
              <w:t>Req</w:t>
            </w:r>
            <w:r w:rsidRPr="003B2883">
              <w:rPr>
                <w:rFonts w:hint="eastAsia"/>
                <w:lang w:eastAsia="zh-CN"/>
              </w:rPr>
              <w:t>Trigger</w:t>
            </w:r>
            <w:r w:rsidRPr="003B2883">
              <w:rPr>
                <w:lang w:eastAsia="zh-CN"/>
              </w:rPr>
              <w:t>List</w:t>
            </w:r>
            <w:proofErr w:type="spellEnd"/>
          </w:p>
        </w:tc>
        <w:tc>
          <w:tcPr>
            <w:tcW w:w="1418" w:type="dxa"/>
            <w:tcBorders>
              <w:top w:val="single" w:sz="4" w:space="0" w:color="auto"/>
              <w:left w:val="single" w:sz="4" w:space="0" w:color="auto"/>
              <w:bottom w:val="single" w:sz="4" w:space="0" w:color="auto"/>
              <w:right w:val="single" w:sz="4" w:space="0" w:color="auto"/>
            </w:tcBorders>
          </w:tcPr>
          <w:p w14:paraId="6CEA1E31" w14:textId="77777777" w:rsidR="00C217DB" w:rsidRPr="003B2883" w:rsidRDefault="00C217DB" w:rsidP="00C217DB">
            <w:pPr>
              <w:pStyle w:val="TAL"/>
              <w:rPr>
                <w:noProof/>
              </w:rPr>
            </w:pPr>
            <w:r w:rsidRPr="003B2883">
              <w:rPr>
                <w:noProof/>
              </w:rPr>
              <w:t>array(PolicyReqTrigger)</w:t>
            </w:r>
          </w:p>
        </w:tc>
        <w:tc>
          <w:tcPr>
            <w:tcW w:w="425" w:type="dxa"/>
            <w:tcBorders>
              <w:top w:val="single" w:sz="4" w:space="0" w:color="auto"/>
              <w:left w:val="single" w:sz="4" w:space="0" w:color="auto"/>
              <w:bottom w:val="single" w:sz="4" w:space="0" w:color="auto"/>
              <w:right w:val="single" w:sz="4" w:space="0" w:color="auto"/>
            </w:tcBorders>
          </w:tcPr>
          <w:p w14:paraId="6C952D25" w14:textId="77777777" w:rsidR="00C217DB" w:rsidRPr="003B2883" w:rsidRDefault="00C217DB" w:rsidP="00C217DB">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1F1D236" w14:textId="77777777" w:rsidR="00C217DB" w:rsidRPr="003B2883" w:rsidRDefault="00C217DB" w:rsidP="00C217DB">
            <w:pPr>
              <w:pStyle w:val="TAL"/>
              <w:rPr>
                <w:lang w:eastAsia="zh-CN"/>
              </w:rPr>
            </w:pPr>
            <w:r w:rsidRPr="003B2883">
              <w:rPr>
                <w:rFonts w:hint="eastAsia"/>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251A3F81" w14:textId="77777777" w:rsidR="00C217DB" w:rsidRPr="003B2883" w:rsidRDefault="00C217DB" w:rsidP="00C217DB">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When present this IE shall indicate the UE policy request triggers towards the PCF. The NF Service Consumer (e.g. target AMF) shall use these triggers to request UE policy from the PCF whenever these triggers are met.</w:t>
            </w:r>
          </w:p>
          <w:p w14:paraId="7B030230" w14:textId="77777777" w:rsidR="00C217DB" w:rsidRPr="003B2883" w:rsidRDefault="00C217DB" w:rsidP="00C217DB">
            <w:pPr>
              <w:pStyle w:val="TAL"/>
              <w:rPr>
                <w:rFonts w:cs="Arial"/>
                <w:szCs w:val="18"/>
                <w:lang w:eastAsia="zh-CN"/>
              </w:rPr>
            </w:pPr>
          </w:p>
          <w:p w14:paraId="3D77F2D5" w14:textId="77777777" w:rsidR="00C217DB" w:rsidRPr="003B2883" w:rsidRDefault="00C217DB" w:rsidP="00C217DB">
            <w:pPr>
              <w:pStyle w:val="TAL"/>
              <w:rPr>
                <w:rFonts w:cs="Arial"/>
                <w:szCs w:val="18"/>
                <w:lang w:eastAsia="zh-CN"/>
              </w:rPr>
            </w:pPr>
            <w:r w:rsidRPr="003B2883">
              <w:rPr>
                <w:rFonts w:cs="Arial"/>
                <w:szCs w:val="18"/>
                <w:lang w:eastAsia="zh-CN"/>
              </w:rPr>
              <w:t xml:space="preserve">The possible UE policy control request triggers are specified in clause 6.1.2.5 of </w:t>
            </w:r>
            <w:r>
              <w:rPr>
                <w:rFonts w:cs="Arial"/>
                <w:szCs w:val="18"/>
                <w:lang w:eastAsia="zh-CN"/>
              </w:rPr>
              <w:t>3GPP TS 2</w:t>
            </w:r>
            <w:r w:rsidRPr="003B2883">
              <w:rPr>
                <w:rFonts w:cs="Arial"/>
                <w:szCs w:val="18"/>
                <w:lang w:eastAsia="zh-CN"/>
              </w:rPr>
              <w:t>3.503</w:t>
            </w:r>
            <w:r>
              <w:rPr>
                <w:rFonts w:cs="Arial"/>
                <w:szCs w:val="18"/>
                <w:lang w:eastAsia="zh-CN"/>
              </w:rPr>
              <w:t> </w:t>
            </w:r>
            <w:r w:rsidRPr="003B2883">
              <w:rPr>
                <w:rFonts w:cs="Arial"/>
                <w:szCs w:val="18"/>
                <w:lang w:eastAsia="zh-CN"/>
              </w:rPr>
              <w:t>[</w:t>
            </w:r>
            <w:r>
              <w:rPr>
                <w:rFonts w:cs="Arial"/>
                <w:szCs w:val="18"/>
                <w:lang w:eastAsia="zh-CN"/>
              </w:rPr>
              <w:t>7</w:t>
            </w:r>
            <w:r w:rsidRPr="003B2883">
              <w:rPr>
                <w:rFonts w:cs="Arial"/>
                <w:szCs w:val="18"/>
                <w:lang w:eastAsia="zh-CN"/>
              </w:rPr>
              <w:t>].</w:t>
            </w:r>
          </w:p>
        </w:tc>
        <w:tc>
          <w:tcPr>
            <w:tcW w:w="1311" w:type="dxa"/>
            <w:tcBorders>
              <w:top w:val="single" w:sz="4" w:space="0" w:color="auto"/>
              <w:left w:val="single" w:sz="4" w:space="0" w:color="auto"/>
              <w:bottom w:val="single" w:sz="4" w:space="0" w:color="auto"/>
              <w:right w:val="single" w:sz="4" w:space="0" w:color="auto"/>
            </w:tcBorders>
          </w:tcPr>
          <w:p w14:paraId="3DABB7E9" w14:textId="77777777" w:rsidR="00C217DB" w:rsidRPr="003B2883" w:rsidRDefault="00C217DB" w:rsidP="00C217DB">
            <w:pPr>
              <w:pStyle w:val="TAL"/>
              <w:rPr>
                <w:rFonts w:cs="Arial"/>
                <w:szCs w:val="18"/>
                <w:lang w:eastAsia="zh-CN"/>
              </w:rPr>
            </w:pPr>
          </w:p>
        </w:tc>
      </w:tr>
      <w:tr w:rsidR="00C217DB" w:rsidRPr="003B2883" w14:paraId="17D19A1A" w14:textId="77777777" w:rsidTr="00C217DB">
        <w:trPr>
          <w:jc w:val="center"/>
        </w:trPr>
        <w:tc>
          <w:tcPr>
            <w:tcW w:w="1911" w:type="dxa"/>
            <w:tcBorders>
              <w:top w:val="single" w:sz="4" w:space="0" w:color="auto"/>
              <w:left w:val="single" w:sz="4" w:space="0" w:color="auto"/>
              <w:bottom w:val="single" w:sz="4" w:space="0" w:color="auto"/>
              <w:right w:val="single" w:sz="4" w:space="0" w:color="auto"/>
            </w:tcBorders>
          </w:tcPr>
          <w:p w14:paraId="4CAD7329" w14:textId="77777777" w:rsidR="00C217DB" w:rsidRPr="003B2883" w:rsidRDefault="00C217DB" w:rsidP="00C217DB">
            <w:pPr>
              <w:pStyle w:val="TAL"/>
              <w:rPr>
                <w:lang w:eastAsia="zh-CN"/>
              </w:rPr>
            </w:pPr>
            <w:proofErr w:type="spellStart"/>
            <w:r w:rsidRPr="003B2883">
              <w:rPr>
                <w:lang w:eastAsia="zh-CN"/>
              </w:rPr>
              <w:t>hpcfId</w:t>
            </w:r>
            <w:proofErr w:type="spellEnd"/>
          </w:p>
        </w:tc>
        <w:tc>
          <w:tcPr>
            <w:tcW w:w="1418" w:type="dxa"/>
            <w:tcBorders>
              <w:top w:val="single" w:sz="4" w:space="0" w:color="auto"/>
              <w:left w:val="single" w:sz="4" w:space="0" w:color="auto"/>
              <w:bottom w:val="single" w:sz="4" w:space="0" w:color="auto"/>
              <w:right w:val="single" w:sz="4" w:space="0" w:color="auto"/>
            </w:tcBorders>
          </w:tcPr>
          <w:p w14:paraId="3527BF4A" w14:textId="77777777" w:rsidR="00C217DB" w:rsidRPr="003B2883" w:rsidRDefault="00C217DB" w:rsidP="00C217DB">
            <w:pPr>
              <w:pStyle w:val="TAL"/>
              <w:rPr>
                <w:lang w:eastAsia="zh-CN"/>
              </w:rPr>
            </w:pPr>
            <w:proofErr w:type="spellStart"/>
            <w:r w:rsidRPr="003B2883">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50E25A17" w14:textId="77777777" w:rsidR="00C217DB" w:rsidRPr="003B2883" w:rsidRDefault="00C217DB" w:rsidP="00C217DB">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6A706E4" w14:textId="77777777" w:rsidR="00C217DB" w:rsidRPr="003B2883" w:rsidRDefault="00C217DB" w:rsidP="00C217DB">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20C006D6" w14:textId="77777777" w:rsidR="00C217DB" w:rsidRPr="003B2883" w:rsidRDefault="00C217DB" w:rsidP="00C217DB">
            <w:pPr>
              <w:pStyle w:val="TAL"/>
              <w:rPr>
                <w:rFonts w:cs="Arial"/>
                <w:szCs w:val="18"/>
                <w:lang w:eastAsia="zh-CN"/>
              </w:rPr>
            </w:pPr>
            <w:r w:rsidRPr="003B2883">
              <w:rPr>
                <w:rFonts w:cs="Arial"/>
                <w:szCs w:val="18"/>
                <w:lang w:eastAsia="zh-CN"/>
              </w:rPr>
              <w:t>This IE indicates the identity of PCF for UE Policy in home PLMN, when the UE is roaming.</w:t>
            </w:r>
          </w:p>
        </w:tc>
        <w:tc>
          <w:tcPr>
            <w:tcW w:w="1311" w:type="dxa"/>
            <w:tcBorders>
              <w:top w:val="single" w:sz="4" w:space="0" w:color="auto"/>
              <w:left w:val="single" w:sz="4" w:space="0" w:color="auto"/>
              <w:bottom w:val="single" w:sz="4" w:space="0" w:color="auto"/>
              <w:right w:val="single" w:sz="4" w:space="0" w:color="auto"/>
            </w:tcBorders>
          </w:tcPr>
          <w:p w14:paraId="01D30774" w14:textId="77777777" w:rsidR="00C217DB" w:rsidRPr="003B2883" w:rsidRDefault="00C217DB" w:rsidP="00C217DB">
            <w:pPr>
              <w:pStyle w:val="TAL"/>
              <w:rPr>
                <w:rFonts w:cs="Arial"/>
                <w:szCs w:val="18"/>
                <w:lang w:eastAsia="zh-CN"/>
              </w:rPr>
            </w:pPr>
          </w:p>
        </w:tc>
      </w:tr>
      <w:tr w:rsidR="00C217DB" w:rsidRPr="003B2883" w14:paraId="6C019468" w14:textId="77777777" w:rsidTr="00C217DB">
        <w:trPr>
          <w:jc w:val="center"/>
        </w:trPr>
        <w:tc>
          <w:tcPr>
            <w:tcW w:w="1911" w:type="dxa"/>
            <w:tcBorders>
              <w:top w:val="single" w:sz="4" w:space="0" w:color="auto"/>
              <w:left w:val="single" w:sz="4" w:space="0" w:color="auto"/>
              <w:bottom w:val="single" w:sz="4" w:space="0" w:color="auto"/>
              <w:right w:val="single" w:sz="4" w:space="0" w:color="auto"/>
            </w:tcBorders>
          </w:tcPr>
          <w:p w14:paraId="5F118A53" w14:textId="77777777" w:rsidR="00C217DB" w:rsidRPr="003B2883" w:rsidRDefault="00C217DB" w:rsidP="00C217DB">
            <w:pPr>
              <w:pStyle w:val="TAL"/>
              <w:rPr>
                <w:lang w:eastAsia="zh-CN"/>
              </w:rPr>
            </w:pPr>
            <w:proofErr w:type="spellStart"/>
            <w:r>
              <w:rPr>
                <w:lang w:val="en-US" w:eastAsia="zh-CN"/>
              </w:rPr>
              <w:t>hpcfSetId</w:t>
            </w:r>
            <w:proofErr w:type="spellEnd"/>
          </w:p>
        </w:tc>
        <w:tc>
          <w:tcPr>
            <w:tcW w:w="1418" w:type="dxa"/>
            <w:tcBorders>
              <w:top w:val="single" w:sz="4" w:space="0" w:color="auto"/>
              <w:left w:val="single" w:sz="4" w:space="0" w:color="auto"/>
              <w:bottom w:val="single" w:sz="4" w:space="0" w:color="auto"/>
              <w:right w:val="single" w:sz="4" w:space="0" w:color="auto"/>
            </w:tcBorders>
          </w:tcPr>
          <w:p w14:paraId="3EF46972" w14:textId="77777777" w:rsidR="00C217DB" w:rsidRPr="003B2883" w:rsidRDefault="00C217DB" w:rsidP="00C217DB">
            <w:pPr>
              <w:pStyle w:val="TAL"/>
            </w:pPr>
            <w:proofErr w:type="spellStart"/>
            <w:r>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417E0558" w14:textId="77777777" w:rsidR="00C217DB" w:rsidRPr="003B2883" w:rsidRDefault="00C217DB" w:rsidP="00C217DB">
            <w:pPr>
              <w:pStyle w:val="TAC"/>
              <w:rPr>
                <w:lang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1A9FCD06" w14:textId="77777777" w:rsidR="00C217DB" w:rsidRPr="003B2883" w:rsidRDefault="00C217DB" w:rsidP="00C217DB">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7F8920AA" w14:textId="77777777" w:rsidR="00C217DB" w:rsidRPr="003B2883" w:rsidRDefault="00C217DB" w:rsidP="00C217DB">
            <w:pPr>
              <w:pStyle w:val="TAL"/>
              <w:rPr>
                <w:rFonts w:cs="Arial"/>
                <w:szCs w:val="18"/>
                <w:lang w:eastAsia="zh-CN"/>
              </w:rPr>
            </w:pPr>
            <w:r>
              <w:rPr>
                <w:rFonts w:cs="Arial"/>
                <w:szCs w:val="18"/>
                <w:lang w:val="en-US" w:eastAsia="zh-CN"/>
              </w:rPr>
              <w:t>When present, this IE shall contain the NF Set ID of the PCF</w:t>
            </w:r>
            <w:r w:rsidRPr="003B2883">
              <w:rPr>
                <w:rFonts w:cs="Arial"/>
                <w:szCs w:val="18"/>
                <w:lang w:eastAsia="zh-CN"/>
              </w:rPr>
              <w:t xml:space="preserve"> for UE Policy in home PLMN, when the UE is roaming</w:t>
            </w:r>
            <w:r>
              <w:rPr>
                <w:rFonts w:cs="Arial"/>
                <w:szCs w:val="18"/>
                <w:lang w:val="en-US" w:eastAsia="zh-CN"/>
              </w:rPr>
              <w:t>.</w:t>
            </w:r>
          </w:p>
        </w:tc>
        <w:tc>
          <w:tcPr>
            <w:tcW w:w="1311" w:type="dxa"/>
            <w:tcBorders>
              <w:top w:val="single" w:sz="4" w:space="0" w:color="auto"/>
              <w:left w:val="single" w:sz="4" w:space="0" w:color="auto"/>
              <w:bottom w:val="single" w:sz="4" w:space="0" w:color="auto"/>
              <w:right w:val="single" w:sz="4" w:space="0" w:color="auto"/>
            </w:tcBorders>
          </w:tcPr>
          <w:p w14:paraId="4AB71085" w14:textId="77777777" w:rsidR="00C217DB" w:rsidRPr="003B2883" w:rsidRDefault="00C217DB" w:rsidP="00C217DB">
            <w:pPr>
              <w:pStyle w:val="TAL"/>
              <w:rPr>
                <w:rFonts w:cs="Arial"/>
                <w:szCs w:val="18"/>
                <w:lang w:eastAsia="zh-CN"/>
              </w:rPr>
            </w:pPr>
          </w:p>
        </w:tc>
      </w:tr>
      <w:tr w:rsidR="00C217DB" w:rsidRPr="003B2883" w14:paraId="06F63A9C" w14:textId="77777777" w:rsidTr="00C217DB">
        <w:trPr>
          <w:jc w:val="center"/>
        </w:trPr>
        <w:tc>
          <w:tcPr>
            <w:tcW w:w="1911" w:type="dxa"/>
            <w:tcBorders>
              <w:top w:val="single" w:sz="4" w:space="0" w:color="auto"/>
              <w:left w:val="single" w:sz="4" w:space="0" w:color="auto"/>
              <w:bottom w:val="single" w:sz="4" w:space="0" w:color="auto"/>
              <w:right w:val="single" w:sz="4" w:space="0" w:color="auto"/>
            </w:tcBorders>
          </w:tcPr>
          <w:p w14:paraId="13A74EAC" w14:textId="77777777" w:rsidR="00C217DB" w:rsidRPr="003B2883" w:rsidRDefault="00C217DB" w:rsidP="00C217DB">
            <w:pPr>
              <w:pStyle w:val="TAL"/>
              <w:rPr>
                <w:lang w:eastAsia="zh-CN"/>
              </w:rPr>
            </w:pPr>
            <w:r w:rsidRPr="003B2883">
              <w:rPr>
                <w:noProof/>
              </w:rPr>
              <w:t>restrictedRatList</w:t>
            </w:r>
          </w:p>
        </w:tc>
        <w:tc>
          <w:tcPr>
            <w:tcW w:w="1418" w:type="dxa"/>
            <w:tcBorders>
              <w:top w:val="single" w:sz="4" w:space="0" w:color="auto"/>
              <w:left w:val="single" w:sz="4" w:space="0" w:color="auto"/>
              <w:bottom w:val="single" w:sz="4" w:space="0" w:color="auto"/>
              <w:right w:val="single" w:sz="4" w:space="0" w:color="auto"/>
            </w:tcBorders>
          </w:tcPr>
          <w:p w14:paraId="1481DDC0" w14:textId="77777777" w:rsidR="00C217DB" w:rsidRPr="003B2883" w:rsidRDefault="00C217DB" w:rsidP="00C217DB">
            <w:pPr>
              <w:pStyle w:val="TAL"/>
            </w:pPr>
            <w:r w:rsidRPr="003B2883">
              <w:t>array(</w:t>
            </w:r>
            <w:proofErr w:type="spellStart"/>
            <w:r w:rsidRPr="003B2883">
              <w:t>RatType</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14:paraId="5524CA3E" w14:textId="77777777" w:rsidR="00C217DB" w:rsidRPr="003B2883" w:rsidRDefault="00C217DB" w:rsidP="00C217DB">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7F6F8EE7" w14:textId="77777777" w:rsidR="00C217DB" w:rsidRPr="003B2883" w:rsidRDefault="00C217DB" w:rsidP="00C217DB">
            <w:pPr>
              <w:pStyle w:val="TAL"/>
              <w:rPr>
                <w:lang w:eastAsia="zh-CN"/>
              </w:rPr>
            </w:pPr>
            <w:r w:rsidRPr="003B2883">
              <w:t>1..N</w:t>
            </w:r>
          </w:p>
        </w:tc>
        <w:tc>
          <w:tcPr>
            <w:tcW w:w="3792" w:type="dxa"/>
            <w:tcBorders>
              <w:top w:val="single" w:sz="4" w:space="0" w:color="auto"/>
              <w:left w:val="single" w:sz="4" w:space="0" w:color="auto"/>
              <w:bottom w:val="single" w:sz="4" w:space="0" w:color="auto"/>
              <w:right w:val="single" w:sz="4" w:space="0" w:color="auto"/>
            </w:tcBorders>
          </w:tcPr>
          <w:p w14:paraId="75CA20B6" w14:textId="77777777" w:rsidR="00C217DB" w:rsidRPr="003B2883" w:rsidRDefault="00C217DB" w:rsidP="00C217DB">
            <w:pPr>
              <w:pStyle w:val="TAL"/>
              <w:rPr>
                <w:rFonts w:cs="Arial"/>
                <w:szCs w:val="18"/>
                <w:lang w:eastAsia="zh-CN"/>
              </w:rPr>
            </w:pPr>
            <w:r w:rsidRPr="003B2883">
              <w:rPr>
                <w:rFonts w:cs="Arial"/>
                <w:szCs w:val="18"/>
              </w:rPr>
              <w:t xml:space="preserve">When present, this IE shall indicate the list of RAT types that are restricted for 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311" w:type="dxa"/>
            <w:tcBorders>
              <w:top w:val="single" w:sz="4" w:space="0" w:color="auto"/>
              <w:left w:val="single" w:sz="4" w:space="0" w:color="auto"/>
              <w:bottom w:val="single" w:sz="4" w:space="0" w:color="auto"/>
              <w:right w:val="single" w:sz="4" w:space="0" w:color="auto"/>
            </w:tcBorders>
          </w:tcPr>
          <w:p w14:paraId="6655DC6D" w14:textId="77777777" w:rsidR="00C217DB" w:rsidRPr="003B2883" w:rsidRDefault="00C217DB" w:rsidP="00C217DB">
            <w:pPr>
              <w:pStyle w:val="TAL"/>
              <w:rPr>
                <w:rFonts w:cs="Arial"/>
                <w:szCs w:val="18"/>
              </w:rPr>
            </w:pPr>
          </w:p>
        </w:tc>
      </w:tr>
      <w:tr w:rsidR="00C217DB" w:rsidRPr="003B2883" w14:paraId="6E57677E" w14:textId="77777777" w:rsidTr="00C217DB">
        <w:trPr>
          <w:jc w:val="center"/>
        </w:trPr>
        <w:tc>
          <w:tcPr>
            <w:tcW w:w="1911" w:type="dxa"/>
            <w:tcBorders>
              <w:top w:val="single" w:sz="4" w:space="0" w:color="auto"/>
              <w:left w:val="single" w:sz="4" w:space="0" w:color="auto"/>
              <w:bottom w:val="single" w:sz="4" w:space="0" w:color="auto"/>
              <w:right w:val="single" w:sz="4" w:space="0" w:color="auto"/>
            </w:tcBorders>
          </w:tcPr>
          <w:p w14:paraId="2F333390" w14:textId="77777777" w:rsidR="00C217DB" w:rsidRPr="003B2883" w:rsidRDefault="00C217DB" w:rsidP="00C217DB">
            <w:pPr>
              <w:pStyle w:val="TAL"/>
              <w:rPr>
                <w:lang w:eastAsia="zh-CN"/>
              </w:rPr>
            </w:pPr>
            <w:r w:rsidRPr="003B2883">
              <w:rPr>
                <w:noProof/>
              </w:rPr>
              <w:t>forbiddenAreaList</w:t>
            </w:r>
          </w:p>
        </w:tc>
        <w:tc>
          <w:tcPr>
            <w:tcW w:w="1418" w:type="dxa"/>
            <w:tcBorders>
              <w:top w:val="single" w:sz="4" w:space="0" w:color="auto"/>
              <w:left w:val="single" w:sz="4" w:space="0" w:color="auto"/>
              <w:bottom w:val="single" w:sz="4" w:space="0" w:color="auto"/>
              <w:right w:val="single" w:sz="4" w:space="0" w:color="auto"/>
            </w:tcBorders>
          </w:tcPr>
          <w:p w14:paraId="5A4DDA53" w14:textId="77777777" w:rsidR="00C217DB" w:rsidRPr="003B2883" w:rsidRDefault="00C217DB" w:rsidP="00C217DB">
            <w:pPr>
              <w:pStyle w:val="TAL"/>
            </w:pPr>
            <w:r w:rsidRPr="003B2883">
              <w:t>array(Area)</w:t>
            </w:r>
          </w:p>
        </w:tc>
        <w:tc>
          <w:tcPr>
            <w:tcW w:w="425" w:type="dxa"/>
            <w:tcBorders>
              <w:top w:val="single" w:sz="4" w:space="0" w:color="auto"/>
              <w:left w:val="single" w:sz="4" w:space="0" w:color="auto"/>
              <w:bottom w:val="single" w:sz="4" w:space="0" w:color="auto"/>
              <w:right w:val="single" w:sz="4" w:space="0" w:color="auto"/>
            </w:tcBorders>
          </w:tcPr>
          <w:p w14:paraId="77BD9923" w14:textId="77777777" w:rsidR="00C217DB" w:rsidRPr="003B2883" w:rsidRDefault="00C217DB" w:rsidP="00C217DB">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3FA8BEA3" w14:textId="77777777" w:rsidR="00C217DB" w:rsidRPr="003B2883" w:rsidRDefault="00C217DB" w:rsidP="00C217DB">
            <w:pPr>
              <w:pStyle w:val="TAL"/>
              <w:rPr>
                <w:lang w:eastAsia="zh-CN"/>
              </w:rPr>
            </w:pPr>
            <w:r w:rsidRPr="003B2883">
              <w:t>1..N</w:t>
            </w:r>
          </w:p>
        </w:tc>
        <w:tc>
          <w:tcPr>
            <w:tcW w:w="3792" w:type="dxa"/>
            <w:tcBorders>
              <w:top w:val="single" w:sz="4" w:space="0" w:color="auto"/>
              <w:left w:val="single" w:sz="4" w:space="0" w:color="auto"/>
              <w:bottom w:val="single" w:sz="4" w:space="0" w:color="auto"/>
              <w:right w:val="single" w:sz="4" w:space="0" w:color="auto"/>
            </w:tcBorders>
          </w:tcPr>
          <w:p w14:paraId="47A654D9" w14:textId="77777777" w:rsidR="00C217DB" w:rsidRPr="003B2883" w:rsidRDefault="00C217DB" w:rsidP="00C217DB">
            <w:pPr>
              <w:pStyle w:val="TAL"/>
              <w:rPr>
                <w:rFonts w:cs="Arial"/>
                <w:szCs w:val="18"/>
                <w:lang w:eastAsia="zh-CN"/>
              </w:rPr>
            </w:pPr>
            <w:r w:rsidRPr="003B2883">
              <w:rPr>
                <w:rFonts w:cs="Arial"/>
                <w:szCs w:val="18"/>
              </w:rPr>
              <w:t>When present, this IE shall indicate the list of forbidden areas of the UE.</w:t>
            </w:r>
          </w:p>
        </w:tc>
        <w:tc>
          <w:tcPr>
            <w:tcW w:w="1311" w:type="dxa"/>
            <w:tcBorders>
              <w:top w:val="single" w:sz="4" w:space="0" w:color="auto"/>
              <w:left w:val="single" w:sz="4" w:space="0" w:color="auto"/>
              <w:bottom w:val="single" w:sz="4" w:space="0" w:color="auto"/>
              <w:right w:val="single" w:sz="4" w:space="0" w:color="auto"/>
            </w:tcBorders>
          </w:tcPr>
          <w:p w14:paraId="5311D64F" w14:textId="77777777" w:rsidR="00C217DB" w:rsidRPr="003B2883" w:rsidRDefault="00C217DB" w:rsidP="00C217DB">
            <w:pPr>
              <w:pStyle w:val="TAL"/>
              <w:rPr>
                <w:rFonts w:cs="Arial"/>
                <w:szCs w:val="18"/>
              </w:rPr>
            </w:pPr>
          </w:p>
        </w:tc>
      </w:tr>
      <w:tr w:rsidR="00C217DB" w:rsidRPr="003B2883" w14:paraId="317755F5" w14:textId="77777777" w:rsidTr="00C217DB">
        <w:trPr>
          <w:jc w:val="center"/>
        </w:trPr>
        <w:tc>
          <w:tcPr>
            <w:tcW w:w="1911" w:type="dxa"/>
            <w:tcBorders>
              <w:top w:val="single" w:sz="4" w:space="0" w:color="auto"/>
              <w:left w:val="single" w:sz="4" w:space="0" w:color="auto"/>
              <w:bottom w:val="single" w:sz="4" w:space="0" w:color="auto"/>
              <w:right w:val="single" w:sz="4" w:space="0" w:color="auto"/>
            </w:tcBorders>
          </w:tcPr>
          <w:p w14:paraId="2A2A41F7" w14:textId="77777777" w:rsidR="00C217DB" w:rsidRPr="003B2883" w:rsidRDefault="00C217DB" w:rsidP="00C217DB">
            <w:pPr>
              <w:pStyle w:val="TAL"/>
              <w:rPr>
                <w:lang w:eastAsia="zh-CN"/>
              </w:rPr>
            </w:pPr>
            <w:r w:rsidRPr="003B2883">
              <w:rPr>
                <w:noProof/>
              </w:rPr>
              <w:t>serviceAreaRestriction</w:t>
            </w:r>
          </w:p>
        </w:tc>
        <w:tc>
          <w:tcPr>
            <w:tcW w:w="1418" w:type="dxa"/>
            <w:tcBorders>
              <w:top w:val="single" w:sz="4" w:space="0" w:color="auto"/>
              <w:left w:val="single" w:sz="4" w:space="0" w:color="auto"/>
              <w:bottom w:val="single" w:sz="4" w:space="0" w:color="auto"/>
              <w:right w:val="single" w:sz="4" w:space="0" w:color="auto"/>
            </w:tcBorders>
          </w:tcPr>
          <w:p w14:paraId="32315781" w14:textId="77777777" w:rsidR="00C217DB" w:rsidRPr="003B2883" w:rsidRDefault="00C217DB" w:rsidP="00C217DB">
            <w:pPr>
              <w:pStyle w:val="TAL"/>
            </w:pPr>
            <w:proofErr w:type="spellStart"/>
            <w:r w:rsidRPr="003B2883">
              <w:t>ServiceAreaRestriction</w:t>
            </w:r>
            <w:proofErr w:type="spellEnd"/>
          </w:p>
        </w:tc>
        <w:tc>
          <w:tcPr>
            <w:tcW w:w="425" w:type="dxa"/>
            <w:tcBorders>
              <w:top w:val="single" w:sz="4" w:space="0" w:color="auto"/>
              <w:left w:val="single" w:sz="4" w:space="0" w:color="auto"/>
              <w:bottom w:val="single" w:sz="4" w:space="0" w:color="auto"/>
              <w:right w:val="single" w:sz="4" w:space="0" w:color="auto"/>
            </w:tcBorders>
          </w:tcPr>
          <w:p w14:paraId="29F6C13D" w14:textId="77777777" w:rsidR="00C217DB" w:rsidRPr="003B2883" w:rsidRDefault="00C217DB" w:rsidP="00C217DB">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7A5FFEAC" w14:textId="77777777" w:rsidR="00C217DB" w:rsidRPr="003B2883" w:rsidRDefault="00C217DB" w:rsidP="00C217DB">
            <w:pPr>
              <w:pStyle w:val="TAL"/>
              <w:rPr>
                <w:lang w:eastAsia="zh-CN"/>
              </w:rPr>
            </w:pPr>
            <w:r w:rsidRPr="003B2883">
              <w:t>0..1</w:t>
            </w:r>
          </w:p>
        </w:tc>
        <w:tc>
          <w:tcPr>
            <w:tcW w:w="3792" w:type="dxa"/>
            <w:tcBorders>
              <w:top w:val="single" w:sz="4" w:space="0" w:color="auto"/>
              <w:left w:val="single" w:sz="4" w:space="0" w:color="auto"/>
              <w:bottom w:val="single" w:sz="4" w:space="0" w:color="auto"/>
              <w:right w:val="single" w:sz="4" w:space="0" w:color="auto"/>
            </w:tcBorders>
          </w:tcPr>
          <w:p w14:paraId="4FBA118E" w14:textId="77777777" w:rsidR="00C217DB" w:rsidRPr="003B2883" w:rsidRDefault="00C217DB" w:rsidP="00C217DB">
            <w:pPr>
              <w:pStyle w:val="TAL"/>
              <w:rPr>
                <w:rFonts w:cs="Arial"/>
                <w:szCs w:val="18"/>
                <w:lang w:eastAsia="zh-CN"/>
              </w:rPr>
            </w:pPr>
            <w:r w:rsidRPr="003B2883">
              <w:rPr>
                <w:rFonts w:cs="Arial"/>
                <w:szCs w:val="18"/>
              </w:rPr>
              <w:t xml:space="preserve">When present, this IE shall indicate </w:t>
            </w:r>
            <w:r>
              <w:rPr>
                <w:rFonts w:cs="Arial"/>
                <w:szCs w:val="18"/>
              </w:rPr>
              <w:t xml:space="preserve">subscribed </w:t>
            </w:r>
            <w:r w:rsidRPr="003B2883">
              <w:rPr>
                <w:rFonts w:cs="Arial"/>
                <w:szCs w:val="18"/>
              </w:rPr>
              <w:t>Service Area Restriction for the UE.</w:t>
            </w:r>
          </w:p>
        </w:tc>
        <w:tc>
          <w:tcPr>
            <w:tcW w:w="1311" w:type="dxa"/>
            <w:tcBorders>
              <w:top w:val="single" w:sz="4" w:space="0" w:color="auto"/>
              <w:left w:val="single" w:sz="4" w:space="0" w:color="auto"/>
              <w:bottom w:val="single" w:sz="4" w:space="0" w:color="auto"/>
              <w:right w:val="single" w:sz="4" w:space="0" w:color="auto"/>
            </w:tcBorders>
          </w:tcPr>
          <w:p w14:paraId="30406534" w14:textId="77777777" w:rsidR="00C217DB" w:rsidRPr="003B2883" w:rsidRDefault="00C217DB" w:rsidP="00C217DB">
            <w:pPr>
              <w:pStyle w:val="TAL"/>
              <w:rPr>
                <w:rFonts w:cs="Arial"/>
                <w:szCs w:val="18"/>
              </w:rPr>
            </w:pPr>
          </w:p>
        </w:tc>
      </w:tr>
      <w:tr w:rsidR="00C217DB" w:rsidRPr="003B2883" w14:paraId="4A6AC54C" w14:textId="77777777" w:rsidTr="00C217DB">
        <w:trPr>
          <w:jc w:val="center"/>
        </w:trPr>
        <w:tc>
          <w:tcPr>
            <w:tcW w:w="1911" w:type="dxa"/>
            <w:tcBorders>
              <w:top w:val="single" w:sz="4" w:space="0" w:color="auto"/>
              <w:left w:val="single" w:sz="4" w:space="0" w:color="auto"/>
              <w:bottom w:val="single" w:sz="4" w:space="0" w:color="auto"/>
              <w:right w:val="single" w:sz="4" w:space="0" w:color="auto"/>
            </w:tcBorders>
          </w:tcPr>
          <w:p w14:paraId="4A295838" w14:textId="77777777" w:rsidR="00C217DB" w:rsidRPr="003B2883" w:rsidRDefault="00C217DB" w:rsidP="00C217DB">
            <w:pPr>
              <w:pStyle w:val="TAL"/>
              <w:rPr>
                <w:lang w:eastAsia="zh-CN"/>
              </w:rPr>
            </w:pPr>
            <w:r w:rsidRPr="003B2883">
              <w:rPr>
                <w:noProof/>
              </w:rPr>
              <w:t>restrictedCnList</w:t>
            </w:r>
          </w:p>
        </w:tc>
        <w:tc>
          <w:tcPr>
            <w:tcW w:w="1418" w:type="dxa"/>
            <w:tcBorders>
              <w:top w:val="single" w:sz="4" w:space="0" w:color="auto"/>
              <w:left w:val="single" w:sz="4" w:space="0" w:color="auto"/>
              <w:bottom w:val="single" w:sz="4" w:space="0" w:color="auto"/>
              <w:right w:val="single" w:sz="4" w:space="0" w:color="auto"/>
            </w:tcBorders>
          </w:tcPr>
          <w:p w14:paraId="2F2A295F" w14:textId="77777777" w:rsidR="00C217DB" w:rsidRPr="003B2883" w:rsidRDefault="00C217DB" w:rsidP="00C217DB">
            <w:pPr>
              <w:pStyle w:val="TAL"/>
            </w:pPr>
            <w:r w:rsidRPr="003B2883">
              <w:t>array(</w:t>
            </w:r>
            <w:proofErr w:type="spellStart"/>
            <w:r w:rsidRPr="003B2883">
              <w:t>CoreNetworkType</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14:paraId="7F81F0DB" w14:textId="77777777" w:rsidR="00C217DB" w:rsidRPr="003B2883" w:rsidRDefault="00C217DB" w:rsidP="00C217DB">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37020F79" w14:textId="77777777" w:rsidR="00C217DB" w:rsidRPr="003B2883" w:rsidRDefault="00C217DB" w:rsidP="00C217DB">
            <w:pPr>
              <w:pStyle w:val="TAL"/>
              <w:rPr>
                <w:lang w:eastAsia="zh-CN"/>
              </w:rPr>
            </w:pPr>
            <w:r w:rsidRPr="003B2883">
              <w:t>1..N</w:t>
            </w:r>
          </w:p>
        </w:tc>
        <w:tc>
          <w:tcPr>
            <w:tcW w:w="3792" w:type="dxa"/>
            <w:tcBorders>
              <w:top w:val="single" w:sz="4" w:space="0" w:color="auto"/>
              <w:left w:val="single" w:sz="4" w:space="0" w:color="auto"/>
              <w:bottom w:val="single" w:sz="4" w:space="0" w:color="auto"/>
              <w:right w:val="single" w:sz="4" w:space="0" w:color="auto"/>
            </w:tcBorders>
          </w:tcPr>
          <w:p w14:paraId="65186FFE" w14:textId="77777777" w:rsidR="00C217DB" w:rsidRPr="003B2883" w:rsidRDefault="00C217DB" w:rsidP="00C217DB">
            <w:pPr>
              <w:pStyle w:val="TAL"/>
              <w:rPr>
                <w:rFonts w:cs="Arial"/>
                <w:szCs w:val="18"/>
                <w:lang w:eastAsia="zh-CN"/>
              </w:rPr>
            </w:pPr>
            <w:r w:rsidRPr="003B2883">
              <w:rPr>
                <w:rFonts w:cs="Arial"/>
                <w:szCs w:val="18"/>
              </w:rPr>
              <w:t>When present, this IE shall indicate the list of Core Network Types that are restricted for the UE.</w:t>
            </w:r>
          </w:p>
        </w:tc>
        <w:tc>
          <w:tcPr>
            <w:tcW w:w="1311" w:type="dxa"/>
            <w:tcBorders>
              <w:top w:val="single" w:sz="4" w:space="0" w:color="auto"/>
              <w:left w:val="single" w:sz="4" w:space="0" w:color="auto"/>
              <w:bottom w:val="single" w:sz="4" w:space="0" w:color="auto"/>
              <w:right w:val="single" w:sz="4" w:space="0" w:color="auto"/>
            </w:tcBorders>
          </w:tcPr>
          <w:p w14:paraId="758D57B6" w14:textId="77777777" w:rsidR="00C217DB" w:rsidRPr="003B2883" w:rsidRDefault="00C217DB" w:rsidP="00C217DB">
            <w:pPr>
              <w:pStyle w:val="TAL"/>
              <w:rPr>
                <w:rFonts w:cs="Arial"/>
                <w:szCs w:val="18"/>
              </w:rPr>
            </w:pPr>
          </w:p>
        </w:tc>
      </w:tr>
      <w:tr w:rsidR="00C217DB" w:rsidRPr="003B2883" w14:paraId="2154E128" w14:textId="77777777" w:rsidTr="00C217DB">
        <w:trPr>
          <w:jc w:val="center"/>
        </w:trPr>
        <w:tc>
          <w:tcPr>
            <w:tcW w:w="1911" w:type="dxa"/>
            <w:tcBorders>
              <w:top w:val="single" w:sz="4" w:space="0" w:color="auto"/>
              <w:left w:val="single" w:sz="4" w:space="0" w:color="auto"/>
              <w:bottom w:val="single" w:sz="4" w:space="0" w:color="auto"/>
              <w:right w:val="single" w:sz="4" w:space="0" w:color="auto"/>
            </w:tcBorders>
          </w:tcPr>
          <w:p w14:paraId="7D1FC8E6" w14:textId="77777777" w:rsidR="00C217DB" w:rsidRPr="003B2883" w:rsidRDefault="00C217DB" w:rsidP="00C217DB">
            <w:pPr>
              <w:pStyle w:val="TAL"/>
              <w:rPr>
                <w:lang w:eastAsia="zh-CN"/>
              </w:rPr>
            </w:pPr>
            <w:proofErr w:type="spellStart"/>
            <w:r w:rsidRPr="003B2883">
              <w:rPr>
                <w:lang w:eastAsia="zh-CN"/>
              </w:rPr>
              <w:t>eventSubscriptionList</w:t>
            </w:r>
            <w:proofErr w:type="spellEnd"/>
          </w:p>
        </w:tc>
        <w:tc>
          <w:tcPr>
            <w:tcW w:w="1418" w:type="dxa"/>
            <w:tcBorders>
              <w:top w:val="single" w:sz="4" w:space="0" w:color="auto"/>
              <w:left w:val="single" w:sz="4" w:space="0" w:color="auto"/>
              <w:bottom w:val="single" w:sz="4" w:space="0" w:color="auto"/>
              <w:right w:val="single" w:sz="4" w:space="0" w:color="auto"/>
            </w:tcBorders>
          </w:tcPr>
          <w:p w14:paraId="476B2D05" w14:textId="77777777" w:rsidR="00C217DB" w:rsidRPr="003B2883" w:rsidRDefault="00C217DB" w:rsidP="00C217DB">
            <w:pPr>
              <w:pStyle w:val="TAL"/>
              <w:rPr>
                <w:lang w:eastAsia="zh-CN"/>
              </w:rPr>
            </w:pPr>
            <w:r w:rsidRPr="003B2883">
              <w:rPr>
                <w:lang w:eastAsia="zh-CN"/>
              </w:rPr>
              <w:t>array(</w:t>
            </w:r>
            <w:proofErr w:type="spellStart"/>
            <w:r>
              <w:rPr>
                <w:lang w:eastAsia="zh-CN"/>
              </w:rPr>
              <w:t>Ext</w:t>
            </w:r>
            <w:r w:rsidRPr="003B2883">
              <w:rPr>
                <w:lang w:eastAsia="zh-CN"/>
              </w:rPr>
              <w:t>AmfEventSubscription</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5AAF041" w14:textId="77777777" w:rsidR="00C217DB" w:rsidRPr="003B2883" w:rsidRDefault="00C217DB" w:rsidP="00C217DB">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9CFECD8" w14:textId="77777777" w:rsidR="00C217DB" w:rsidRPr="003B2883" w:rsidRDefault="00C217DB" w:rsidP="00C217DB">
            <w:pPr>
              <w:pStyle w:val="TAL"/>
              <w:rPr>
                <w:lang w:eastAsia="zh-CN"/>
              </w:rPr>
            </w:pPr>
            <w:r w:rsidRPr="003B2883">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78BDDE6D" w14:textId="77777777" w:rsidR="00C217DB" w:rsidRDefault="00C217DB" w:rsidP="00C217DB">
            <w:pPr>
              <w:pStyle w:val="TAL"/>
            </w:pPr>
            <w:r w:rsidRPr="003B2883">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it shall indicate the event subscription(s) targeting the UE or the group the UE is part of.</w:t>
            </w:r>
          </w:p>
          <w:p w14:paraId="270AF223" w14:textId="77777777" w:rsidR="00C217DB" w:rsidRDefault="00C217DB" w:rsidP="00C217DB">
            <w:pPr>
              <w:pStyle w:val="TAL"/>
            </w:pPr>
          </w:p>
          <w:p w14:paraId="69F7E9FA" w14:textId="77777777" w:rsidR="00C217DB" w:rsidRDefault="00C217DB" w:rsidP="00C217DB">
            <w:pPr>
              <w:pStyle w:val="TAL"/>
              <w:rPr>
                <w:rFonts w:cs="Arial"/>
                <w:szCs w:val="18"/>
              </w:rPr>
            </w:pPr>
            <w:r>
              <w:rPr>
                <w:rFonts w:cs="Arial"/>
                <w:szCs w:val="18"/>
              </w:rPr>
              <w:t>If the source AMF supports binding procedures and if it received binding indications for event notifications (i.e. with "</w:t>
            </w:r>
            <w:proofErr w:type="spellStart"/>
            <w:r>
              <w:rPr>
                <w:rFonts w:cs="Arial"/>
                <w:szCs w:val="18"/>
              </w:rPr>
              <w:t>callback</w:t>
            </w:r>
            <w:proofErr w:type="spellEnd"/>
            <w:r>
              <w:rPr>
                <w:rFonts w:cs="Arial"/>
                <w:szCs w:val="18"/>
              </w:rPr>
              <w:t>" scope) or for subscription change event notifications (i.e. with "subscription-events" scope) for certain subscriptions, these binding indications should also be included.</w:t>
            </w:r>
          </w:p>
          <w:p w14:paraId="66D7FDAD" w14:textId="77777777" w:rsidR="00C217DB" w:rsidRDefault="00C217DB" w:rsidP="00C217DB">
            <w:pPr>
              <w:pStyle w:val="TAL"/>
              <w:rPr>
                <w:rFonts w:cs="Arial"/>
                <w:szCs w:val="18"/>
              </w:rPr>
            </w:pPr>
          </w:p>
          <w:p w14:paraId="072BB83B" w14:textId="77777777" w:rsidR="00C217DB" w:rsidRDefault="00C217DB" w:rsidP="00C217DB">
            <w:pPr>
              <w:pStyle w:val="TAL"/>
              <w:rPr>
                <w:rFonts w:cs="Arial"/>
                <w:szCs w:val="18"/>
              </w:rPr>
            </w:pPr>
            <w:r>
              <w:rPr>
                <w:rFonts w:cs="Arial"/>
                <w:szCs w:val="18"/>
              </w:rPr>
              <w:t>If the source AMF knows the NF type of the NF that created the subscription, this information should also be indicated.</w:t>
            </w:r>
          </w:p>
          <w:p w14:paraId="334775DE" w14:textId="77777777" w:rsidR="00C217DB" w:rsidRPr="003B2883" w:rsidRDefault="00C217DB" w:rsidP="00C217DB">
            <w:pPr>
              <w:pStyle w:val="TAL"/>
              <w:rPr>
                <w:rFonts w:cs="Arial"/>
                <w:szCs w:val="18"/>
                <w:lang w:eastAsia="zh-CN"/>
              </w:rPr>
            </w:pPr>
          </w:p>
        </w:tc>
        <w:tc>
          <w:tcPr>
            <w:tcW w:w="1311" w:type="dxa"/>
            <w:tcBorders>
              <w:top w:val="single" w:sz="4" w:space="0" w:color="auto"/>
              <w:left w:val="single" w:sz="4" w:space="0" w:color="auto"/>
              <w:bottom w:val="single" w:sz="4" w:space="0" w:color="auto"/>
              <w:right w:val="single" w:sz="4" w:space="0" w:color="auto"/>
            </w:tcBorders>
          </w:tcPr>
          <w:p w14:paraId="57819599" w14:textId="77777777" w:rsidR="00C217DB" w:rsidRPr="003B2883" w:rsidRDefault="00C217DB" w:rsidP="00C217DB">
            <w:pPr>
              <w:pStyle w:val="TAL"/>
            </w:pPr>
          </w:p>
        </w:tc>
      </w:tr>
      <w:tr w:rsidR="00C217DB" w:rsidRPr="003B2883" w14:paraId="5DFC5CED" w14:textId="77777777" w:rsidTr="00C217DB">
        <w:trPr>
          <w:jc w:val="center"/>
        </w:trPr>
        <w:tc>
          <w:tcPr>
            <w:tcW w:w="1911" w:type="dxa"/>
            <w:tcBorders>
              <w:top w:val="single" w:sz="4" w:space="0" w:color="auto"/>
              <w:left w:val="single" w:sz="4" w:space="0" w:color="auto"/>
              <w:bottom w:val="single" w:sz="4" w:space="0" w:color="auto"/>
              <w:right w:val="single" w:sz="4" w:space="0" w:color="auto"/>
            </w:tcBorders>
          </w:tcPr>
          <w:p w14:paraId="504E7573" w14:textId="77777777" w:rsidR="00C217DB" w:rsidRPr="003B2883" w:rsidRDefault="00C217DB" w:rsidP="00C217DB">
            <w:pPr>
              <w:pStyle w:val="TAL"/>
              <w:rPr>
                <w:lang w:eastAsia="zh-CN"/>
              </w:rPr>
            </w:pPr>
            <w:proofErr w:type="spellStart"/>
            <w:r w:rsidRPr="003B2883">
              <w:rPr>
                <w:lang w:eastAsia="zh-CN"/>
              </w:rPr>
              <w:t>mmContextList</w:t>
            </w:r>
            <w:proofErr w:type="spellEnd"/>
          </w:p>
        </w:tc>
        <w:tc>
          <w:tcPr>
            <w:tcW w:w="1418" w:type="dxa"/>
            <w:tcBorders>
              <w:top w:val="single" w:sz="4" w:space="0" w:color="auto"/>
              <w:left w:val="single" w:sz="4" w:space="0" w:color="auto"/>
              <w:bottom w:val="single" w:sz="4" w:space="0" w:color="auto"/>
              <w:right w:val="single" w:sz="4" w:space="0" w:color="auto"/>
            </w:tcBorders>
          </w:tcPr>
          <w:p w14:paraId="6CFCA646" w14:textId="77777777" w:rsidR="00C217DB" w:rsidRPr="003B2883" w:rsidRDefault="00C217DB" w:rsidP="00C217DB">
            <w:pPr>
              <w:pStyle w:val="TAL"/>
              <w:rPr>
                <w:lang w:eastAsia="zh-CN"/>
              </w:rPr>
            </w:pPr>
            <w:r w:rsidRPr="003B2883">
              <w:rPr>
                <w:lang w:eastAsia="zh-CN"/>
              </w:rPr>
              <w:t>array(</w:t>
            </w:r>
            <w:proofErr w:type="spellStart"/>
            <w:r w:rsidRPr="003B2883">
              <w:rPr>
                <w:lang w:eastAsia="zh-CN"/>
              </w:rPr>
              <w:t>MmContext</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383C20B" w14:textId="77777777" w:rsidR="00C217DB" w:rsidRPr="003B2883" w:rsidRDefault="00C217DB" w:rsidP="00C217DB">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0B7E826" w14:textId="77777777" w:rsidR="00C217DB" w:rsidRPr="003B2883" w:rsidRDefault="00C217DB" w:rsidP="00C217DB">
            <w:pPr>
              <w:pStyle w:val="TAL"/>
              <w:rPr>
                <w:lang w:eastAsia="zh-CN"/>
              </w:rPr>
            </w:pPr>
            <w:r w:rsidRPr="003B2883">
              <w:rPr>
                <w:lang w:eastAsia="zh-CN"/>
              </w:rPr>
              <w:t>1..2</w:t>
            </w:r>
          </w:p>
        </w:tc>
        <w:tc>
          <w:tcPr>
            <w:tcW w:w="3792" w:type="dxa"/>
            <w:tcBorders>
              <w:top w:val="single" w:sz="4" w:space="0" w:color="auto"/>
              <w:left w:val="single" w:sz="4" w:space="0" w:color="auto"/>
              <w:bottom w:val="single" w:sz="4" w:space="0" w:color="auto"/>
              <w:right w:val="single" w:sz="4" w:space="0" w:color="auto"/>
            </w:tcBorders>
          </w:tcPr>
          <w:p w14:paraId="0A51F6F0" w14:textId="77777777" w:rsidR="00C217DB" w:rsidRPr="003B2883" w:rsidRDefault="00C217DB" w:rsidP="00C217DB">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contains the MM Contexts of the UE.</w:t>
            </w:r>
          </w:p>
        </w:tc>
        <w:tc>
          <w:tcPr>
            <w:tcW w:w="1311" w:type="dxa"/>
            <w:tcBorders>
              <w:top w:val="single" w:sz="4" w:space="0" w:color="auto"/>
              <w:left w:val="single" w:sz="4" w:space="0" w:color="auto"/>
              <w:bottom w:val="single" w:sz="4" w:space="0" w:color="auto"/>
              <w:right w:val="single" w:sz="4" w:space="0" w:color="auto"/>
            </w:tcBorders>
          </w:tcPr>
          <w:p w14:paraId="057B15B4" w14:textId="77777777" w:rsidR="00C217DB" w:rsidRPr="003B2883" w:rsidRDefault="00C217DB" w:rsidP="00C217DB">
            <w:pPr>
              <w:pStyle w:val="TAL"/>
              <w:rPr>
                <w:rFonts w:cs="Arial"/>
                <w:szCs w:val="18"/>
                <w:lang w:eastAsia="zh-CN"/>
              </w:rPr>
            </w:pPr>
          </w:p>
        </w:tc>
      </w:tr>
      <w:tr w:rsidR="00C217DB" w:rsidRPr="003B2883" w14:paraId="3529B5A2" w14:textId="77777777" w:rsidTr="00C217DB">
        <w:trPr>
          <w:jc w:val="center"/>
        </w:trPr>
        <w:tc>
          <w:tcPr>
            <w:tcW w:w="1911" w:type="dxa"/>
            <w:tcBorders>
              <w:top w:val="single" w:sz="4" w:space="0" w:color="auto"/>
              <w:left w:val="single" w:sz="4" w:space="0" w:color="auto"/>
              <w:bottom w:val="single" w:sz="4" w:space="0" w:color="auto"/>
              <w:right w:val="single" w:sz="4" w:space="0" w:color="auto"/>
            </w:tcBorders>
          </w:tcPr>
          <w:p w14:paraId="3585D554" w14:textId="77777777" w:rsidR="00C217DB" w:rsidRPr="003B2883" w:rsidRDefault="00C217DB" w:rsidP="00C217DB">
            <w:pPr>
              <w:pStyle w:val="TAL"/>
              <w:rPr>
                <w:lang w:eastAsia="zh-CN"/>
              </w:rPr>
            </w:pPr>
            <w:proofErr w:type="spellStart"/>
            <w:r w:rsidRPr="003B2883">
              <w:rPr>
                <w:lang w:eastAsia="zh-CN"/>
              </w:rPr>
              <w:t>sessionContextList</w:t>
            </w:r>
            <w:proofErr w:type="spellEnd"/>
          </w:p>
        </w:tc>
        <w:tc>
          <w:tcPr>
            <w:tcW w:w="1418" w:type="dxa"/>
            <w:tcBorders>
              <w:top w:val="single" w:sz="4" w:space="0" w:color="auto"/>
              <w:left w:val="single" w:sz="4" w:space="0" w:color="auto"/>
              <w:bottom w:val="single" w:sz="4" w:space="0" w:color="auto"/>
              <w:right w:val="single" w:sz="4" w:space="0" w:color="auto"/>
            </w:tcBorders>
          </w:tcPr>
          <w:p w14:paraId="6A55BA33" w14:textId="77777777" w:rsidR="00C217DB" w:rsidRPr="003B2883" w:rsidRDefault="00C217DB" w:rsidP="00C217DB">
            <w:pPr>
              <w:pStyle w:val="TAL"/>
              <w:rPr>
                <w:lang w:eastAsia="zh-CN"/>
              </w:rPr>
            </w:pPr>
            <w:r w:rsidRPr="003B2883">
              <w:rPr>
                <w:lang w:eastAsia="zh-CN"/>
              </w:rPr>
              <w:t>array(</w:t>
            </w:r>
            <w:proofErr w:type="spellStart"/>
            <w:r w:rsidRPr="003B2883">
              <w:rPr>
                <w:lang w:eastAsia="zh-CN"/>
              </w:rPr>
              <w:t>PduSessionContext</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5D529B0" w14:textId="77777777" w:rsidR="00C217DB" w:rsidRPr="003B2883" w:rsidRDefault="00C217DB" w:rsidP="00C217DB">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DAD4C1D" w14:textId="77777777" w:rsidR="00C217DB" w:rsidRPr="003B2883" w:rsidRDefault="00C217DB" w:rsidP="00C217DB">
            <w:pPr>
              <w:pStyle w:val="TAL"/>
              <w:rPr>
                <w:lang w:eastAsia="zh-CN"/>
              </w:rPr>
            </w:pPr>
            <w:r w:rsidRPr="003B2883">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4C4D9BB9" w14:textId="77777777" w:rsidR="00C217DB" w:rsidRDefault="00C217DB" w:rsidP="00C217DB">
            <w:pPr>
              <w:pStyle w:val="TAL"/>
              <w:rPr>
                <w:rFonts w:cs="Arial"/>
                <w:szCs w:val="18"/>
                <w:lang w:eastAsia="zh-CN"/>
              </w:rPr>
            </w:pPr>
            <w:r w:rsidRPr="003B2883">
              <w:rPr>
                <w:rFonts w:cs="Arial"/>
                <w:szCs w:val="18"/>
                <w:lang w:eastAsia="zh-CN"/>
              </w:rPr>
              <w:t xml:space="preserve">This IE shall be present if available and if it is </w:t>
            </w:r>
            <w:r>
              <w:rPr>
                <w:rFonts w:cs="Arial"/>
                <w:szCs w:val="18"/>
                <w:lang w:eastAsia="zh-CN"/>
              </w:rPr>
              <w:t xml:space="preserve">neither case a) </w:t>
            </w:r>
            <w:r w:rsidRPr="003B2883">
              <w:rPr>
                <w:rFonts w:cs="Arial"/>
                <w:szCs w:val="18"/>
                <w:lang w:eastAsia="zh-CN"/>
              </w:rPr>
              <w:t>no</w:t>
            </w:r>
            <w:r>
              <w:rPr>
                <w:rFonts w:cs="Arial"/>
                <w:szCs w:val="18"/>
                <w:lang w:eastAsia="zh-CN"/>
              </w:rPr>
              <w:t>r</w:t>
            </w:r>
            <w:r w:rsidRPr="003B2883">
              <w:rPr>
                <w:rFonts w:cs="Arial"/>
                <w:szCs w:val="18"/>
                <w:lang w:eastAsia="zh-CN"/>
              </w:rPr>
              <w:t xml:space="preserve">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contains the PDU Session Contexts of the UE.</w:t>
            </w:r>
          </w:p>
          <w:p w14:paraId="585BE1F8" w14:textId="77777777" w:rsidR="00C217DB" w:rsidRDefault="00C217DB" w:rsidP="00C217DB">
            <w:pPr>
              <w:pStyle w:val="TAL"/>
              <w:rPr>
                <w:rFonts w:cs="Arial"/>
                <w:szCs w:val="18"/>
                <w:lang w:val="en-US" w:eastAsia="zh-CN"/>
              </w:rPr>
            </w:pPr>
            <w:r>
              <w:rPr>
                <w:rFonts w:cs="Arial"/>
                <w:szCs w:val="18"/>
                <w:lang w:val="en-US" w:eastAsia="zh-CN"/>
              </w:rPr>
              <w:t>(NOTE 2)</w:t>
            </w:r>
          </w:p>
          <w:p w14:paraId="57F8D829" w14:textId="77777777" w:rsidR="00C217DB" w:rsidRPr="003B2883" w:rsidRDefault="00C217DB" w:rsidP="00C217DB">
            <w:pPr>
              <w:pStyle w:val="TAL"/>
              <w:rPr>
                <w:rFonts w:cs="Arial"/>
                <w:szCs w:val="18"/>
                <w:lang w:eastAsia="zh-CN"/>
              </w:rPr>
            </w:pPr>
          </w:p>
        </w:tc>
        <w:tc>
          <w:tcPr>
            <w:tcW w:w="1311" w:type="dxa"/>
            <w:tcBorders>
              <w:top w:val="single" w:sz="4" w:space="0" w:color="auto"/>
              <w:left w:val="single" w:sz="4" w:space="0" w:color="auto"/>
              <w:bottom w:val="single" w:sz="4" w:space="0" w:color="auto"/>
              <w:right w:val="single" w:sz="4" w:space="0" w:color="auto"/>
            </w:tcBorders>
          </w:tcPr>
          <w:p w14:paraId="00897A69" w14:textId="77777777" w:rsidR="00C217DB" w:rsidRPr="003B2883" w:rsidRDefault="00C217DB" w:rsidP="00C217DB">
            <w:pPr>
              <w:pStyle w:val="TAL"/>
              <w:rPr>
                <w:rFonts w:cs="Arial"/>
                <w:szCs w:val="18"/>
                <w:lang w:eastAsia="zh-CN"/>
              </w:rPr>
            </w:pPr>
          </w:p>
        </w:tc>
      </w:tr>
      <w:tr w:rsidR="00C217DB" w:rsidRPr="003B2883" w14:paraId="048BC9BB" w14:textId="77777777" w:rsidTr="00C217DB">
        <w:trPr>
          <w:jc w:val="center"/>
        </w:trPr>
        <w:tc>
          <w:tcPr>
            <w:tcW w:w="1911" w:type="dxa"/>
            <w:tcBorders>
              <w:top w:val="single" w:sz="4" w:space="0" w:color="auto"/>
              <w:left w:val="single" w:sz="4" w:space="0" w:color="auto"/>
              <w:bottom w:val="single" w:sz="4" w:space="0" w:color="auto"/>
              <w:right w:val="single" w:sz="4" w:space="0" w:color="auto"/>
            </w:tcBorders>
          </w:tcPr>
          <w:p w14:paraId="1C29D721" w14:textId="77777777" w:rsidR="00C217DB" w:rsidRPr="003B2883" w:rsidRDefault="00C217DB" w:rsidP="00C217DB">
            <w:pPr>
              <w:pStyle w:val="TAL"/>
              <w:rPr>
                <w:lang w:eastAsia="zh-CN"/>
              </w:rPr>
            </w:pPr>
            <w:proofErr w:type="spellStart"/>
            <w:r w:rsidRPr="003B2883">
              <w:rPr>
                <w:lang w:eastAsia="zh-CN"/>
              </w:rPr>
              <w:t>traceData</w:t>
            </w:r>
            <w:proofErr w:type="spellEnd"/>
          </w:p>
        </w:tc>
        <w:tc>
          <w:tcPr>
            <w:tcW w:w="1418" w:type="dxa"/>
            <w:tcBorders>
              <w:top w:val="single" w:sz="4" w:space="0" w:color="auto"/>
              <w:left w:val="single" w:sz="4" w:space="0" w:color="auto"/>
              <w:bottom w:val="single" w:sz="4" w:space="0" w:color="auto"/>
              <w:right w:val="single" w:sz="4" w:space="0" w:color="auto"/>
            </w:tcBorders>
          </w:tcPr>
          <w:p w14:paraId="0C2ED2B6" w14:textId="77777777" w:rsidR="00C217DB" w:rsidRPr="003B2883" w:rsidRDefault="00C217DB" w:rsidP="00C217DB">
            <w:pPr>
              <w:pStyle w:val="TAL"/>
              <w:rPr>
                <w:lang w:eastAsia="zh-CN"/>
              </w:rPr>
            </w:pPr>
            <w:proofErr w:type="spellStart"/>
            <w:r w:rsidRPr="003B2883">
              <w:rPr>
                <w:lang w:eastAsia="zh-CN"/>
              </w:rPr>
              <w:t>TraceData</w:t>
            </w:r>
            <w:proofErr w:type="spellEnd"/>
          </w:p>
        </w:tc>
        <w:tc>
          <w:tcPr>
            <w:tcW w:w="425" w:type="dxa"/>
            <w:tcBorders>
              <w:top w:val="single" w:sz="4" w:space="0" w:color="auto"/>
              <w:left w:val="single" w:sz="4" w:space="0" w:color="auto"/>
              <w:bottom w:val="single" w:sz="4" w:space="0" w:color="auto"/>
              <w:right w:val="single" w:sz="4" w:space="0" w:color="auto"/>
            </w:tcBorders>
          </w:tcPr>
          <w:p w14:paraId="7B565768" w14:textId="77777777" w:rsidR="00C217DB" w:rsidRPr="003B2883" w:rsidRDefault="00C217DB" w:rsidP="00C217DB">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A643DAF" w14:textId="77777777" w:rsidR="00C217DB" w:rsidRPr="003B2883" w:rsidRDefault="00C217DB" w:rsidP="00C217DB">
            <w:pPr>
              <w:pStyle w:val="TAL"/>
              <w:rPr>
                <w:lang w:eastAsia="zh-CN"/>
              </w:rPr>
            </w:pPr>
            <w:r w:rsidRPr="003B2883">
              <w:t>0..1</w:t>
            </w:r>
          </w:p>
        </w:tc>
        <w:tc>
          <w:tcPr>
            <w:tcW w:w="3792" w:type="dxa"/>
            <w:tcBorders>
              <w:top w:val="single" w:sz="4" w:space="0" w:color="auto"/>
              <w:left w:val="single" w:sz="4" w:space="0" w:color="auto"/>
              <w:bottom w:val="single" w:sz="4" w:space="0" w:color="auto"/>
              <w:right w:val="single" w:sz="4" w:space="0" w:color="auto"/>
            </w:tcBorders>
          </w:tcPr>
          <w:p w14:paraId="329F3F69" w14:textId="77777777" w:rsidR="00C217DB" w:rsidRPr="003B2883" w:rsidRDefault="00C217DB" w:rsidP="00C217DB">
            <w:pPr>
              <w:pStyle w:val="TAL"/>
              <w:rPr>
                <w:rFonts w:cs="Arial"/>
                <w:szCs w:val="18"/>
                <w:lang w:eastAsia="zh-CN"/>
              </w:rPr>
            </w:pPr>
            <w:r w:rsidRPr="003B2883">
              <w:rPr>
                <w:rFonts w:cs="Arial"/>
                <w:szCs w:val="18"/>
              </w:rPr>
              <w:t xml:space="preserve">This IE shall be present if signalling based </w:t>
            </w:r>
            <w:r w:rsidRPr="003B2883">
              <w:rPr>
                <w:szCs w:val="18"/>
              </w:rPr>
              <w:t>trace has been activated (see 3GPP TS 32.422 [30])</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szCs w:val="18"/>
              </w:rPr>
              <w:t xml:space="preserve">. </w:t>
            </w:r>
          </w:p>
        </w:tc>
        <w:tc>
          <w:tcPr>
            <w:tcW w:w="1311" w:type="dxa"/>
            <w:tcBorders>
              <w:top w:val="single" w:sz="4" w:space="0" w:color="auto"/>
              <w:left w:val="single" w:sz="4" w:space="0" w:color="auto"/>
              <w:bottom w:val="single" w:sz="4" w:space="0" w:color="auto"/>
              <w:right w:val="single" w:sz="4" w:space="0" w:color="auto"/>
            </w:tcBorders>
          </w:tcPr>
          <w:p w14:paraId="22507B02" w14:textId="77777777" w:rsidR="00C217DB" w:rsidRPr="003B2883" w:rsidRDefault="00C217DB" w:rsidP="00C217DB">
            <w:pPr>
              <w:pStyle w:val="TAL"/>
              <w:rPr>
                <w:rFonts w:cs="Arial"/>
                <w:szCs w:val="18"/>
              </w:rPr>
            </w:pPr>
          </w:p>
        </w:tc>
      </w:tr>
      <w:tr w:rsidR="00C217DB" w:rsidRPr="003B2883" w14:paraId="7E23DED7" w14:textId="77777777" w:rsidTr="00C217DB">
        <w:trPr>
          <w:jc w:val="center"/>
        </w:trPr>
        <w:tc>
          <w:tcPr>
            <w:tcW w:w="1911" w:type="dxa"/>
            <w:tcBorders>
              <w:top w:val="single" w:sz="4" w:space="0" w:color="auto"/>
              <w:left w:val="single" w:sz="4" w:space="0" w:color="auto"/>
              <w:bottom w:val="single" w:sz="4" w:space="0" w:color="auto"/>
              <w:right w:val="single" w:sz="4" w:space="0" w:color="auto"/>
            </w:tcBorders>
          </w:tcPr>
          <w:p w14:paraId="01C6C1C9" w14:textId="77777777" w:rsidR="00C217DB" w:rsidRPr="003B2883" w:rsidRDefault="00C217DB" w:rsidP="00C217DB">
            <w:pPr>
              <w:pStyle w:val="TAL"/>
              <w:rPr>
                <w:lang w:eastAsia="zh-CN"/>
              </w:rPr>
            </w:pPr>
            <w:proofErr w:type="spellStart"/>
            <w:r>
              <w:rPr>
                <w:lang w:eastAsia="zh-CN"/>
              </w:rPr>
              <w:lastRenderedPageBreak/>
              <w:t>s</w:t>
            </w:r>
            <w:r w:rsidRPr="003B2883">
              <w:rPr>
                <w:rFonts w:hint="eastAsia"/>
                <w:lang w:eastAsia="zh-CN"/>
              </w:rPr>
              <w:t>erviceGap</w:t>
            </w:r>
            <w:r>
              <w:rPr>
                <w:lang w:eastAsia="zh-CN"/>
              </w:rPr>
              <w:t>Expiry</w:t>
            </w:r>
            <w:r w:rsidRPr="003B2883">
              <w:rPr>
                <w:rFonts w:hint="eastAsia"/>
                <w:lang w:eastAsia="zh-CN"/>
              </w:rPr>
              <w:t>Time</w:t>
            </w:r>
            <w:proofErr w:type="spellEnd"/>
          </w:p>
        </w:tc>
        <w:tc>
          <w:tcPr>
            <w:tcW w:w="1418" w:type="dxa"/>
            <w:tcBorders>
              <w:top w:val="single" w:sz="4" w:space="0" w:color="auto"/>
              <w:left w:val="single" w:sz="4" w:space="0" w:color="auto"/>
              <w:bottom w:val="single" w:sz="4" w:space="0" w:color="auto"/>
              <w:right w:val="single" w:sz="4" w:space="0" w:color="auto"/>
            </w:tcBorders>
          </w:tcPr>
          <w:p w14:paraId="4104EDFF" w14:textId="77777777" w:rsidR="00C217DB" w:rsidRPr="003B2883" w:rsidRDefault="00C217DB" w:rsidP="00C217DB">
            <w:pPr>
              <w:pStyle w:val="TAL"/>
              <w:rPr>
                <w:lang w:eastAsia="zh-CN"/>
              </w:rPr>
            </w:pPr>
            <w:proofErr w:type="spellStart"/>
            <w:r>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752B2F65" w14:textId="77777777" w:rsidR="00C217DB" w:rsidRPr="003B2883" w:rsidRDefault="00C217DB" w:rsidP="00C217DB">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4C62BC8" w14:textId="77777777" w:rsidR="00C217DB" w:rsidRPr="003B2883" w:rsidRDefault="00C217DB" w:rsidP="00C217DB">
            <w:pPr>
              <w:pStyle w:val="TAL"/>
            </w:pPr>
            <w:r w:rsidRPr="003B2883">
              <w:t>0..1</w:t>
            </w:r>
          </w:p>
        </w:tc>
        <w:tc>
          <w:tcPr>
            <w:tcW w:w="3792" w:type="dxa"/>
            <w:tcBorders>
              <w:top w:val="single" w:sz="4" w:space="0" w:color="auto"/>
              <w:left w:val="single" w:sz="4" w:space="0" w:color="auto"/>
              <w:bottom w:val="single" w:sz="4" w:space="0" w:color="auto"/>
              <w:right w:val="single" w:sz="4" w:space="0" w:color="auto"/>
            </w:tcBorders>
          </w:tcPr>
          <w:p w14:paraId="118A5553" w14:textId="77777777" w:rsidR="00C217DB" w:rsidRPr="003B2883" w:rsidRDefault="00C217DB" w:rsidP="00C217DB">
            <w:pPr>
              <w:pStyle w:val="TAL"/>
            </w:pPr>
            <w:r w:rsidRPr="003B2883">
              <w:t xml:space="preserve">This IE shall be present if Service Gap Control is enabled and if the AMF has started a Service Gap Timer which has not expired yet (see </w:t>
            </w:r>
            <w:r w:rsidRPr="003B2883">
              <w:rPr>
                <w:rFonts w:cs="Arial"/>
                <w:szCs w:val="18"/>
                <w:lang w:eastAsia="zh-CN"/>
              </w:rPr>
              <w:t xml:space="preserve">clause </w:t>
            </w:r>
            <w:r w:rsidRPr="003B2883">
              <w:t xml:space="preserve">5.31.16 </w:t>
            </w:r>
            <w:r w:rsidRPr="003B2883">
              <w:rPr>
                <w:rFonts w:cs="Arial"/>
                <w:szCs w:val="18"/>
                <w:lang w:eastAsia="zh-CN"/>
              </w:rPr>
              <w:t xml:space="preserve">of </w:t>
            </w:r>
            <w:r>
              <w:rPr>
                <w:rFonts w:cs="Arial"/>
                <w:szCs w:val="18"/>
                <w:lang w:eastAsia="zh-CN"/>
              </w:rPr>
              <w:t>3GPP TS 2</w:t>
            </w:r>
            <w:r w:rsidRPr="003B2883">
              <w:rPr>
                <w:rFonts w:cs="Arial"/>
                <w:szCs w:val="18"/>
                <w:lang w:eastAsia="zh-CN"/>
              </w:rPr>
              <w:t>3.501</w:t>
            </w:r>
            <w:r>
              <w:rPr>
                <w:rFonts w:cs="Arial"/>
                <w:szCs w:val="18"/>
                <w:lang w:eastAsia="zh-CN"/>
              </w:rPr>
              <w:t> </w:t>
            </w:r>
            <w:r w:rsidRPr="003B2883">
              <w:rPr>
                <w:rFonts w:cs="Arial"/>
                <w:szCs w:val="18"/>
                <w:lang w:eastAsia="zh-CN"/>
              </w:rPr>
              <w:t>[2]</w:t>
            </w:r>
            <w:r w:rsidRPr="003B2883">
              <w:t>).</w:t>
            </w:r>
          </w:p>
          <w:p w14:paraId="02F81770" w14:textId="77777777" w:rsidR="00C217DB" w:rsidRPr="003B2883" w:rsidRDefault="00C217DB" w:rsidP="00C217DB">
            <w:pPr>
              <w:pStyle w:val="TAL"/>
              <w:rPr>
                <w:rFonts w:cs="Arial"/>
                <w:szCs w:val="18"/>
              </w:rPr>
            </w:pPr>
            <w:r w:rsidRPr="003B2883">
              <w:t xml:space="preserve">The value of the IE </w:t>
            </w:r>
            <w:r>
              <w:t xml:space="preserve">shall </w:t>
            </w:r>
            <w:r w:rsidRPr="003B2883">
              <w:t xml:space="preserve">indicate </w:t>
            </w:r>
            <w:r>
              <w:t xml:space="preserve">the </w:t>
            </w:r>
            <w:r>
              <w:rPr>
                <w:lang w:eastAsia="zh-CN"/>
              </w:rPr>
              <w:t>expiry time of the active Service Gap Timer for the UE</w:t>
            </w:r>
            <w:r w:rsidRPr="003B2883">
              <w:t>.</w:t>
            </w:r>
          </w:p>
        </w:tc>
        <w:tc>
          <w:tcPr>
            <w:tcW w:w="1311" w:type="dxa"/>
            <w:tcBorders>
              <w:top w:val="single" w:sz="4" w:space="0" w:color="auto"/>
              <w:left w:val="single" w:sz="4" w:space="0" w:color="auto"/>
              <w:bottom w:val="single" w:sz="4" w:space="0" w:color="auto"/>
              <w:right w:val="single" w:sz="4" w:space="0" w:color="auto"/>
            </w:tcBorders>
          </w:tcPr>
          <w:p w14:paraId="02A7E5B4" w14:textId="77777777" w:rsidR="00C217DB" w:rsidRPr="003B2883" w:rsidRDefault="00C217DB" w:rsidP="00C217DB">
            <w:pPr>
              <w:pStyle w:val="TAL"/>
            </w:pPr>
          </w:p>
        </w:tc>
      </w:tr>
      <w:tr w:rsidR="00C217DB" w:rsidRPr="003B2883" w14:paraId="102F997C" w14:textId="77777777" w:rsidTr="00C217DB">
        <w:trPr>
          <w:jc w:val="center"/>
        </w:trPr>
        <w:tc>
          <w:tcPr>
            <w:tcW w:w="1911" w:type="dxa"/>
            <w:tcBorders>
              <w:top w:val="single" w:sz="4" w:space="0" w:color="auto"/>
              <w:left w:val="single" w:sz="4" w:space="0" w:color="auto"/>
              <w:bottom w:val="single" w:sz="4" w:space="0" w:color="auto"/>
              <w:right w:val="single" w:sz="4" w:space="0" w:color="auto"/>
            </w:tcBorders>
          </w:tcPr>
          <w:p w14:paraId="4128D4A3" w14:textId="77777777" w:rsidR="00C217DB" w:rsidRPr="003B2883" w:rsidRDefault="00C217DB" w:rsidP="00C217DB">
            <w:pPr>
              <w:pStyle w:val="TAL"/>
              <w:rPr>
                <w:lang w:eastAsia="zh-CN"/>
              </w:rPr>
            </w:pPr>
            <w:proofErr w:type="spellStart"/>
            <w:r>
              <w:rPr>
                <w:lang w:eastAsia="zh-CN"/>
              </w:rPr>
              <w:t>stnSr</w:t>
            </w:r>
            <w:proofErr w:type="spellEnd"/>
          </w:p>
        </w:tc>
        <w:tc>
          <w:tcPr>
            <w:tcW w:w="1418" w:type="dxa"/>
            <w:tcBorders>
              <w:top w:val="single" w:sz="4" w:space="0" w:color="auto"/>
              <w:left w:val="single" w:sz="4" w:space="0" w:color="auto"/>
              <w:bottom w:val="single" w:sz="4" w:space="0" w:color="auto"/>
              <w:right w:val="single" w:sz="4" w:space="0" w:color="auto"/>
            </w:tcBorders>
          </w:tcPr>
          <w:p w14:paraId="56725132" w14:textId="77777777" w:rsidR="00C217DB" w:rsidRPr="003B2883" w:rsidRDefault="00C217DB" w:rsidP="00C217DB">
            <w:pPr>
              <w:pStyle w:val="TAL"/>
              <w:rPr>
                <w:lang w:eastAsia="zh-CN"/>
              </w:rPr>
            </w:pPr>
            <w:proofErr w:type="spellStart"/>
            <w:r>
              <w:rPr>
                <w:lang w:eastAsia="zh-CN"/>
              </w:rPr>
              <w:t>StnS</w:t>
            </w:r>
            <w:proofErr w:type="spellEnd"/>
            <w:r>
              <w:rPr>
                <w:lang w:val="en-US" w:eastAsia="zh-CN"/>
              </w:rPr>
              <w:t>r</w:t>
            </w:r>
          </w:p>
        </w:tc>
        <w:tc>
          <w:tcPr>
            <w:tcW w:w="425" w:type="dxa"/>
            <w:tcBorders>
              <w:top w:val="single" w:sz="4" w:space="0" w:color="auto"/>
              <w:left w:val="single" w:sz="4" w:space="0" w:color="auto"/>
              <w:bottom w:val="single" w:sz="4" w:space="0" w:color="auto"/>
              <w:right w:val="single" w:sz="4" w:space="0" w:color="auto"/>
            </w:tcBorders>
          </w:tcPr>
          <w:p w14:paraId="7AA1DF26" w14:textId="77777777" w:rsidR="00C217DB" w:rsidRPr="003B2883" w:rsidRDefault="00C217DB" w:rsidP="00C217D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EFABBE7" w14:textId="77777777" w:rsidR="00C217DB" w:rsidRPr="003B2883" w:rsidRDefault="00C217DB" w:rsidP="00C217DB">
            <w:pPr>
              <w:pStyle w:val="TAL"/>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64075393" w14:textId="77777777" w:rsidR="00C217DB" w:rsidRDefault="00C217DB" w:rsidP="00C217DB">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081E1342" w14:textId="77777777" w:rsidR="00C217DB" w:rsidRPr="00FA0BAE" w:rsidRDefault="00C217DB" w:rsidP="00C217DB">
            <w:pPr>
              <w:pStyle w:val="TAL"/>
              <w:rPr>
                <w:rFonts w:cs="Arial"/>
                <w:szCs w:val="18"/>
                <w:lang w:eastAsia="zh-CN"/>
              </w:rPr>
            </w:pPr>
            <w:r>
              <w:rPr>
                <w:rFonts w:cs="Arial"/>
                <w:szCs w:val="18"/>
                <w:lang w:eastAsia="zh-CN"/>
              </w:rPr>
              <w:t>When present, this IE contains STN-SR of the UE.</w:t>
            </w:r>
          </w:p>
        </w:tc>
        <w:tc>
          <w:tcPr>
            <w:tcW w:w="1311" w:type="dxa"/>
            <w:tcBorders>
              <w:top w:val="single" w:sz="4" w:space="0" w:color="auto"/>
              <w:left w:val="single" w:sz="4" w:space="0" w:color="auto"/>
              <w:bottom w:val="single" w:sz="4" w:space="0" w:color="auto"/>
              <w:right w:val="single" w:sz="4" w:space="0" w:color="auto"/>
            </w:tcBorders>
          </w:tcPr>
          <w:p w14:paraId="04D59130" w14:textId="77777777" w:rsidR="00C217DB" w:rsidRDefault="00C217DB" w:rsidP="00C217DB">
            <w:pPr>
              <w:pStyle w:val="TAL"/>
              <w:keepNext w:val="0"/>
              <w:keepLines w:val="0"/>
              <w:widowControl w:val="0"/>
              <w:rPr>
                <w:rFonts w:cs="Arial"/>
                <w:szCs w:val="18"/>
                <w:lang w:eastAsia="zh-CN"/>
              </w:rPr>
            </w:pPr>
          </w:p>
        </w:tc>
      </w:tr>
      <w:tr w:rsidR="00C217DB" w:rsidRPr="003B2883" w14:paraId="6C1961E8" w14:textId="77777777" w:rsidTr="00C217DB">
        <w:trPr>
          <w:jc w:val="center"/>
        </w:trPr>
        <w:tc>
          <w:tcPr>
            <w:tcW w:w="1911" w:type="dxa"/>
            <w:tcBorders>
              <w:top w:val="single" w:sz="4" w:space="0" w:color="auto"/>
              <w:left w:val="single" w:sz="4" w:space="0" w:color="auto"/>
              <w:bottom w:val="single" w:sz="4" w:space="0" w:color="auto"/>
              <w:right w:val="single" w:sz="4" w:space="0" w:color="auto"/>
            </w:tcBorders>
          </w:tcPr>
          <w:p w14:paraId="0D1FE29F" w14:textId="77777777" w:rsidR="00C217DB" w:rsidRDefault="00C217DB" w:rsidP="00C217DB">
            <w:pPr>
              <w:pStyle w:val="TAL"/>
              <w:rPr>
                <w:lang w:eastAsia="zh-CN"/>
              </w:rPr>
            </w:pPr>
            <w:proofErr w:type="spellStart"/>
            <w:r>
              <w:rPr>
                <w:lang w:eastAsia="zh-CN"/>
              </w:rPr>
              <w:t>cMsisdn</w:t>
            </w:r>
            <w:proofErr w:type="spellEnd"/>
          </w:p>
        </w:tc>
        <w:tc>
          <w:tcPr>
            <w:tcW w:w="1418" w:type="dxa"/>
            <w:tcBorders>
              <w:top w:val="single" w:sz="4" w:space="0" w:color="auto"/>
              <w:left w:val="single" w:sz="4" w:space="0" w:color="auto"/>
              <w:bottom w:val="single" w:sz="4" w:space="0" w:color="auto"/>
              <w:right w:val="single" w:sz="4" w:space="0" w:color="auto"/>
            </w:tcBorders>
          </w:tcPr>
          <w:p w14:paraId="1B45A68F" w14:textId="77777777" w:rsidR="00C217DB" w:rsidRDefault="00C217DB" w:rsidP="00C217DB">
            <w:pPr>
              <w:pStyle w:val="TAL"/>
              <w:rPr>
                <w:lang w:eastAsia="zh-CN"/>
              </w:rPr>
            </w:pPr>
            <w:proofErr w:type="spellStart"/>
            <w:r>
              <w:rPr>
                <w:lang w:eastAsia="zh-CN"/>
              </w:rPr>
              <w:t>CMsisdn</w:t>
            </w:r>
            <w:proofErr w:type="spellEnd"/>
          </w:p>
        </w:tc>
        <w:tc>
          <w:tcPr>
            <w:tcW w:w="425" w:type="dxa"/>
            <w:tcBorders>
              <w:top w:val="single" w:sz="4" w:space="0" w:color="auto"/>
              <w:left w:val="single" w:sz="4" w:space="0" w:color="auto"/>
              <w:bottom w:val="single" w:sz="4" w:space="0" w:color="auto"/>
              <w:right w:val="single" w:sz="4" w:space="0" w:color="auto"/>
            </w:tcBorders>
          </w:tcPr>
          <w:p w14:paraId="5A1389A6" w14:textId="77777777" w:rsidR="00C217DB" w:rsidRDefault="00C217DB" w:rsidP="00C217D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A948D02" w14:textId="77777777" w:rsidR="00C217DB" w:rsidRDefault="00C217DB" w:rsidP="00C217DB">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6FF2482F" w14:textId="77777777" w:rsidR="00C217DB" w:rsidRDefault="00C217DB" w:rsidP="00C217DB">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3CC837B3" w14:textId="77777777" w:rsidR="00C217DB" w:rsidRPr="00FA0BAE" w:rsidRDefault="00C217DB" w:rsidP="00C217DB">
            <w:pPr>
              <w:pStyle w:val="TAL"/>
              <w:keepNext w:val="0"/>
              <w:keepLines w:val="0"/>
              <w:widowControl w:val="0"/>
              <w:rPr>
                <w:rFonts w:cs="Arial"/>
                <w:b/>
                <w:szCs w:val="18"/>
                <w:lang w:eastAsia="zh-CN"/>
              </w:rPr>
            </w:pPr>
            <w:r w:rsidRPr="00FA0BAE">
              <w:rPr>
                <w:rFonts w:cs="Arial"/>
                <w:szCs w:val="18"/>
                <w:lang w:eastAsia="zh-CN"/>
              </w:rPr>
              <w:t>When present, this IE contains C-MSISDN of the UE.</w:t>
            </w:r>
          </w:p>
        </w:tc>
        <w:tc>
          <w:tcPr>
            <w:tcW w:w="1311" w:type="dxa"/>
            <w:tcBorders>
              <w:top w:val="single" w:sz="4" w:space="0" w:color="auto"/>
              <w:left w:val="single" w:sz="4" w:space="0" w:color="auto"/>
              <w:bottom w:val="single" w:sz="4" w:space="0" w:color="auto"/>
              <w:right w:val="single" w:sz="4" w:space="0" w:color="auto"/>
            </w:tcBorders>
          </w:tcPr>
          <w:p w14:paraId="680D94FB" w14:textId="77777777" w:rsidR="00C217DB" w:rsidRDefault="00C217DB" w:rsidP="00C217DB">
            <w:pPr>
              <w:pStyle w:val="TAL"/>
              <w:keepNext w:val="0"/>
              <w:keepLines w:val="0"/>
              <w:widowControl w:val="0"/>
              <w:rPr>
                <w:rFonts w:cs="Arial"/>
                <w:szCs w:val="18"/>
                <w:lang w:eastAsia="zh-CN"/>
              </w:rPr>
            </w:pPr>
          </w:p>
        </w:tc>
      </w:tr>
      <w:tr w:rsidR="00C217DB" w:rsidRPr="003B2883" w14:paraId="5236946D" w14:textId="77777777" w:rsidTr="00C217DB">
        <w:trPr>
          <w:jc w:val="center"/>
        </w:trPr>
        <w:tc>
          <w:tcPr>
            <w:tcW w:w="1911" w:type="dxa"/>
            <w:tcBorders>
              <w:top w:val="single" w:sz="4" w:space="0" w:color="auto"/>
              <w:left w:val="single" w:sz="4" w:space="0" w:color="auto"/>
              <w:bottom w:val="single" w:sz="4" w:space="0" w:color="auto"/>
              <w:right w:val="single" w:sz="4" w:space="0" w:color="auto"/>
            </w:tcBorders>
          </w:tcPr>
          <w:p w14:paraId="24CE03BC" w14:textId="77777777" w:rsidR="00C217DB" w:rsidRDefault="00C217DB" w:rsidP="00C217DB">
            <w:pPr>
              <w:pStyle w:val="TAL"/>
              <w:rPr>
                <w:lang w:eastAsia="zh-CN"/>
              </w:rPr>
            </w:pPr>
            <w:r>
              <w:rPr>
                <w:lang w:eastAsia="zh-CN"/>
              </w:rPr>
              <w:t>msClassmark2</w:t>
            </w:r>
          </w:p>
        </w:tc>
        <w:tc>
          <w:tcPr>
            <w:tcW w:w="1418" w:type="dxa"/>
            <w:tcBorders>
              <w:top w:val="single" w:sz="4" w:space="0" w:color="auto"/>
              <w:left w:val="single" w:sz="4" w:space="0" w:color="auto"/>
              <w:bottom w:val="single" w:sz="4" w:space="0" w:color="auto"/>
              <w:right w:val="single" w:sz="4" w:space="0" w:color="auto"/>
            </w:tcBorders>
          </w:tcPr>
          <w:p w14:paraId="0E71FFEB" w14:textId="77777777" w:rsidR="00C217DB" w:rsidRDefault="00C217DB" w:rsidP="00C217DB">
            <w:pPr>
              <w:pStyle w:val="TAL"/>
              <w:rPr>
                <w:lang w:eastAsia="zh-CN"/>
              </w:rPr>
            </w:pPr>
            <w:r>
              <w:rPr>
                <w:lang w:eastAsia="zh-CN"/>
              </w:rPr>
              <w:t>MSClassmark2</w:t>
            </w:r>
          </w:p>
        </w:tc>
        <w:tc>
          <w:tcPr>
            <w:tcW w:w="425" w:type="dxa"/>
            <w:tcBorders>
              <w:top w:val="single" w:sz="4" w:space="0" w:color="auto"/>
              <w:left w:val="single" w:sz="4" w:space="0" w:color="auto"/>
              <w:bottom w:val="single" w:sz="4" w:space="0" w:color="auto"/>
              <w:right w:val="single" w:sz="4" w:space="0" w:color="auto"/>
            </w:tcBorders>
          </w:tcPr>
          <w:p w14:paraId="46738BD3" w14:textId="77777777" w:rsidR="00C217DB" w:rsidRDefault="00C217DB" w:rsidP="00C217D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9C7F2FF" w14:textId="77777777" w:rsidR="00C217DB" w:rsidRDefault="00C217DB" w:rsidP="00C217DB">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66C1F634" w14:textId="77777777" w:rsidR="00C217DB" w:rsidRDefault="00C217DB" w:rsidP="00C217DB">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3A0F135D" w14:textId="77777777" w:rsidR="00C217DB" w:rsidRPr="00FA0BAE" w:rsidRDefault="00C217DB" w:rsidP="00C217DB">
            <w:pPr>
              <w:pStyle w:val="TAL"/>
              <w:keepNext w:val="0"/>
              <w:keepLines w:val="0"/>
              <w:widowControl w:val="0"/>
              <w:rPr>
                <w:rFonts w:cs="Arial"/>
                <w:b/>
                <w:szCs w:val="18"/>
                <w:lang w:eastAsia="zh-CN"/>
              </w:rPr>
            </w:pPr>
            <w:r w:rsidRPr="00FA0BAE">
              <w:rPr>
                <w:rFonts w:cs="Arial"/>
                <w:szCs w:val="18"/>
                <w:lang w:eastAsia="zh-CN"/>
              </w:rPr>
              <w:t xml:space="preserve">When present, this IE contains Mobile Station </w:t>
            </w:r>
            <w:proofErr w:type="spellStart"/>
            <w:r w:rsidRPr="00FA0BAE">
              <w:rPr>
                <w:rFonts w:cs="Arial"/>
                <w:szCs w:val="18"/>
                <w:lang w:eastAsia="zh-CN"/>
              </w:rPr>
              <w:t>Classmark</w:t>
            </w:r>
            <w:proofErr w:type="spellEnd"/>
            <w:r w:rsidRPr="00FA0BAE">
              <w:rPr>
                <w:rFonts w:cs="Arial"/>
                <w:szCs w:val="18"/>
                <w:lang w:eastAsia="zh-CN"/>
              </w:rPr>
              <w:t xml:space="preserve"> 2 of the UE.</w:t>
            </w:r>
          </w:p>
        </w:tc>
        <w:tc>
          <w:tcPr>
            <w:tcW w:w="1311" w:type="dxa"/>
            <w:tcBorders>
              <w:top w:val="single" w:sz="4" w:space="0" w:color="auto"/>
              <w:left w:val="single" w:sz="4" w:space="0" w:color="auto"/>
              <w:bottom w:val="single" w:sz="4" w:space="0" w:color="auto"/>
              <w:right w:val="single" w:sz="4" w:space="0" w:color="auto"/>
            </w:tcBorders>
          </w:tcPr>
          <w:p w14:paraId="6F66B4E4" w14:textId="77777777" w:rsidR="00C217DB" w:rsidRDefault="00C217DB" w:rsidP="00C217DB">
            <w:pPr>
              <w:pStyle w:val="TAL"/>
              <w:keepNext w:val="0"/>
              <w:keepLines w:val="0"/>
              <w:widowControl w:val="0"/>
              <w:rPr>
                <w:rFonts w:cs="Arial"/>
                <w:szCs w:val="18"/>
                <w:lang w:eastAsia="zh-CN"/>
              </w:rPr>
            </w:pPr>
          </w:p>
        </w:tc>
      </w:tr>
      <w:tr w:rsidR="00C217DB" w:rsidRPr="003B2883" w14:paraId="0201C6D4" w14:textId="77777777" w:rsidTr="00C217DB">
        <w:trPr>
          <w:jc w:val="center"/>
        </w:trPr>
        <w:tc>
          <w:tcPr>
            <w:tcW w:w="1911" w:type="dxa"/>
            <w:tcBorders>
              <w:top w:val="single" w:sz="4" w:space="0" w:color="auto"/>
              <w:left w:val="single" w:sz="4" w:space="0" w:color="auto"/>
              <w:bottom w:val="single" w:sz="4" w:space="0" w:color="auto"/>
              <w:right w:val="single" w:sz="4" w:space="0" w:color="auto"/>
            </w:tcBorders>
          </w:tcPr>
          <w:p w14:paraId="12E8EE58" w14:textId="77777777" w:rsidR="00C217DB" w:rsidRDefault="00C217DB" w:rsidP="00C217DB">
            <w:pPr>
              <w:pStyle w:val="TAL"/>
              <w:rPr>
                <w:lang w:eastAsia="zh-CN"/>
              </w:rPr>
            </w:pPr>
            <w:proofErr w:type="spellStart"/>
            <w:r>
              <w:rPr>
                <w:lang w:eastAsia="zh-CN"/>
              </w:rPr>
              <w:t>supportedCodecList</w:t>
            </w:r>
            <w:proofErr w:type="spellEnd"/>
          </w:p>
        </w:tc>
        <w:tc>
          <w:tcPr>
            <w:tcW w:w="1418" w:type="dxa"/>
            <w:tcBorders>
              <w:top w:val="single" w:sz="4" w:space="0" w:color="auto"/>
              <w:left w:val="single" w:sz="4" w:space="0" w:color="auto"/>
              <w:bottom w:val="single" w:sz="4" w:space="0" w:color="auto"/>
              <w:right w:val="single" w:sz="4" w:space="0" w:color="auto"/>
            </w:tcBorders>
          </w:tcPr>
          <w:p w14:paraId="0D0C6A28" w14:textId="77777777" w:rsidR="00C217DB" w:rsidRDefault="00C217DB" w:rsidP="00C217DB">
            <w:pPr>
              <w:pStyle w:val="TAL"/>
              <w:rPr>
                <w:lang w:eastAsia="zh-CN"/>
              </w:rPr>
            </w:pPr>
            <w:r>
              <w:rPr>
                <w:lang w:eastAsia="zh-CN"/>
              </w:rPr>
              <w:t>array(</w:t>
            </w:r>
            <w:proofErr w:type="spellStart"/>
            <w:r>
              <w:rPr>
                <w:lang w:eastAsia="zh-CN"/>
              </w:rPr>
              <w:t>SupportedCodec</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0513F3F" w14:textId="77777777" w:rsidR="00C217DB" w:rsidRDefault="00C217DB" w:rsidP="00C217D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7F42F00" w14:textId="77777777" w:rsidR="00C217DB" w:rsidRDefault="00C217DB" w:rsidP="00C217DB">
            <w:pPr>
              <w:pStyle w:val="TAL"/>
              <w:rPr>
                <w:lang w:eastAsia="zh-CN"/>
              </w:rPr>
            </w:pPr>
            <w:r>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2DBBE80C" w14:textId="77777777" w:rsidR="00C217DB" w:rsidRDefault="00C217DB" w:rsidP="00C217DB">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1CC1CE0E" w14:textId="77777777" w:rsidR="00C217DB" w:rsidRPr="00FA0BAE" w:rsidRDefault="00C217DB" w:rsidP="00C217DB">
            <w:pPr>
              <w:pStyle w:val="TAL"/>
              <w:keepNext w:val="0"/>
              <w:keepLines w:val="0"/>
              <w:widowControl w:val="0"/>
              <w:rPr>
                <w:rFonts w:cs="Arial"/>
                <w:b/>
                <w:szCs w:val="18"/>
                <w:lang w:eastAsia="zh-CN"/>
              </w:rPr>
            </w:pPr>
            <w:r w:rsidRPr="00FA0BAE">
              <w:rPr>
                <w:rFonts w:cs="Arial"/>
                <w:szCs w:val="18"/>
                <w:lang w:eastAsia="zh-CN"/>
              </w:rPr>
              <w:t>When present, this IE shall indicate the list of speech codecs supported by the UE.</w:t>
            </w:r>
          </w:p>
        </w:tc>
        <w:tc>
          <w:tcPr>
            <w:tcW w:w="1311" w:type="dxa"/>
            <w:tcBorders>
              <w:top w:val="single" w:sz="4" w:space="0" w:color="auto"/>
              <w:left w:val="single" w:sz="4" w:space="0" w:color="auto"/>
              <w:bottom w:val="single" w:sz="4" w:space="0" w:color="auto"/>
              <w:right w:val="single" w:sz="4" w:space="0" w:color="auto"/>
            </w:tcBorders>
          </w:tcPr>
          <w:p w14:paraId="520AC3AE" w14:textId="77777777" w:rsidR="00C217DB" w:rsidRDefault="00C217DB" w:rsidP="00C217DB">
            <w:pPr>
              <w:pStyle w:val="TAL"/>
              <w:keepNext w:val="0"/>
              <w:keepLines w:val="0"/>
              <w:widowControl w:val="0"/>
              <w:rPr>
                <w:rFonts w:cs="Arial"/>
                <w:szCs w:val="18"/>
                <w:lang w:eastAsia="zh-CN"/>
              </w:rPr>
            </w:pPr>
          </w:p>
        </w:tc>
      </w:tr>
      <w:tr w:rsidR="00C217DB" w:rsidRPr="003B2883" w14:paraId="6581F3CC" w14:textId="77777777" w:rsidTr="00C217DB">
        <w:trPr>
          <w:jc w:val="center"/>
        </w:trPr>
        <w:tc>
          <w:tcPr>
            <w:tcW w:w="1911" w:type="dxa"/>
            <w:tcBorders>
              <w:top w:val="single" w:sz="4" w:space="0" w:color="auto"/>
              <w:left w:val="single" w:sz="4" w:space="0" w:color="auto"/>
              <w:bottom w:val="single" w:sz="4" w:space="0" w:color="auto"/>
              <w:right w:val="single" w:sz="4" w:space="0" w:color="auto"/>
            </w:tcBorders>
          </w:tcPr>
          <w:p w14:paraId="1935539D" w14:textId="77777777" w:rsidR="00C217DB" w:rsidRDefault="00C217DB" w:rsidP="00C217DB">
            <w:pPr>
              <w:pStyle w:val="TAL"/>
              <w:rPr>
                <w:lang w:eastAsia="zh-CN"/>
              </w:rPr>
            </w:pPr>
            <w:proofErr w:type="spellStart"/>
            <w:r>
              <w:rPr>
                <w:lang w:eastAsia="zh-CN"/>
              </w:rPr>
              <w:t>s</w:t>
            </w:r>
            <w:r w:rsidRPr="00B712A3">
              <w:rPr>
                <w:lang w:eastAsia="zh-CN"/>
              </w:rPr>
              <w:t>mallDataRateStatus</w:t>
            </w:r>
            <w:r>
              <w:rPr>
                <w:lang w:eastAsia="zh-CN"/>
              </w:rPr>
              <w:t>Infos</w:t>
            </w:r>
            <w:proofErr w:type="spellEnd"/>
          </w:p>
        </w:tc>
        <w:tc>
          <w:tcPr>
            <w:tcW w:w="1418" w:type="dxa"/>
            <w:tcBorders>
              <w:top w:val="single" w:sz="4" w:space="0" w:color="auto"/>
              <w:left w:val="single" w:sz="4" w:space="0" w:color="auto"/>
              <w:bottom w:val="single" w:sz="4" w:space="0" w:color="auto"/>
              <w:right w:val="single" w:sz="4" w:space="0" w:color="auto"/>
            </w:tcBorders>
          </w:tcPr>
          <w:p w14:paraId="2DD5620A" w14:textId="77777777" w:rsidR="00C217DB" w:rsidRDefault="00C217DB" w:rsidP="00C217DB">
            <w:pPr>
              <w:pStyle w:val="TAL"/>
              <w:rPr>
                <w:lang w:eastAsia="zh-CN"/>
              </w:rPr>
            </w:pPr>
            <w:r>
              <w:rPr>
                <w:rFonts w:hint="eastAsia"/>
                <w:lang w:eastAsia="zh-CN"/>
              </w:rPr>
              <w:t>array</w:t>
            </w:r>
            <w:r>
              <w:rPr>
                <w:lang w:eastAsia="zh-CN"/>
              </w:rPr>
              <w:t>(</w:t>
            </w:r>
            <w:proofErr w:type="spellStart"/>
            <w:r w:rsidRPr="00B712A3">
              <w:rPr>
                <w:lang w:eastAsia="zh-CN"/>
              </w:rPr>
              <w:t>SmallDataRateStatus</w:t>
            </w:r>
            <w:r>
              <w:rPr>
                <w:lang w:eastAsia="zh-CN"/>
              </w:rPr>
              <w:t>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E1EE65B" w14:textId="77777777" w:rsidR="00C217DB" w:rsidRDefault="00C217DB" w:rsidP="00C217DB">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2783143" w14:textId="77777777" w:rsidR="00C217DB" w:rsidRDefault="00C217DB" w:rsidP="00C217DB">
            <w:pPr>
              <w:pStyle w:val="TAL"/>
              <w:rPr>
                <w:lang w:eastAsia="zh-CN"/>
              </w:rPr>
            </w:pPr>
            <w:r>
              <w:rPr>
                <w:lang w:eastAsia="zh-CN"/>
              </w:rPr>
              <w:t>1</w:t>
            </w:r>
            <w:r>
              <w:rPr>
                <w:rFonts w:hint="eastAsia"/>
                <w:lang w:eastAsia="zh-CN"/>
              </w:rPr>
              <w:t>..N</w:t>
            </w:r>
          </w:p>
        </w:tc>
        <w:tc>
          <w:tcPr>
            <w:tcW w:w="3792" w:type="dxa"/>
            <w:tcBorders>
              <w:top w:val="single" w:sz="4" w:space="0" w:color="auto"/>
              <w:left w:val="single" w:sz="4" w:space="0" w:color="auto"/>
              <w:bottom w:val="single" w:sz="4" w:space="0" w:color="auto"/>
              <w:right w:val="single" w:sz="4" w:space="0" w:color="auto"/>
            </w:tcBorders>
          </w:tcPr>
          <w:p w14:paraId="4806A916" w14:textId="77777777" w:rsidR="00C217DB" w:rsidRDefault="00C217DB" w:rsidP="00C217DB">
            <w:pPr>
              <w:pStyle w:val="TAL"/>
              <w:keepNext w:val="0"/>
              <w:keepLines w:val="0"/>
              <w:widowControl w:val="0"/>
              <w:rPr>
                <w:rFonts w:cs="Arial"/>
                <w:szCs w:val="18"/>
                <w:lang w:eastAsia="zh-CN"/>
              </w:rPr>
            </w:pPr>
            <w:r>
              <w:t xml:space="preserve">List of Small Data Rate Control Statuses for released PDU Sessions, </w:t>
            </w:r>
            <w:r>
              <w:rPr>
                <w:lang w:eastAsia="zh-CN"/>
              </w:rPr>
              <w:t>see clause 5.</w:t>
            </w:r>
            <w:r>
              <w:t xml:space="preserve">31.14.3 of </w:t>
            </w:r>
            <w:r>
              <w:rPr>
                <w:lang w:eastAsia="zh-CN"/>
              </w:rPr>
              <w:t>TS 23.501 [2]</w:t>
            </w:r>
            <w:r>
              <w:t>.</w:t>
            </w:r>
          </w:p>
        </w:tc>
        <w:tc>
          <w:tcPr>
            <w:tcW w:w="1311" w:type="dxa"/>
            <w:tcBorders>
              <w:top w:val="single" w:sz="4" w:space="0" w:color="auto"/>
              <w:left w:val="single" w:sz="4" w:space="0" w:color="auto"/>
              <w:bottom w:val="single" w:sz="4" w:space="0" w:color="auto"/>
              <w:right w:val="single" w:sz="4" w:space="0" w:color="auto"/>
            </w:tcBorders>
          </w:tcPr>
          <w:p w14:paraId="4291915A" w14:textId="77777777" w:rsidR="00C217DB" w:rsidRDefault="00C217DB" w:rsidP="00C217DB">
            <w:pPr>
              <w:pStyle w:val="TAL"/>
              <w:keepNext w:val="0"/>
              <w:keepLines w:val="0"/>
              <w:widowControl w:val="0"/>
            </w:pPr>
            <w:r>
              <w:t>CIOT</w:t>
            </w:r>
          </w:p>
        </w:tc>
      </w:tr>
      <w:tr w:rsidR="00C217DB" w:rsidRPr="003B2883" w14:paraId="6F55E4CA" w14:textId="77777777" w:rsidTr="00C217DB">
        <w:trPr>
          <w:jc w:val="center"/>
        </w:trPr>
        <w:tc>
          <w:tcPr>
            <w:tcW w:w="1911" w:type="dxa"/>
            <w:tcBorders>
              <w:top w:val="single" w:sz="4" w:space="0" w:color="auto"/>
              <w:left w:val="single" w:sz="4" w:space="0" w:color="auto"/>
              <w:bottom w:val="single" w:sz="4" w:space="0" w:color="auto"/>
              <w:right w:val="single" w:sz="4" w:space="0" w:color="auto"/>
            </w:tcBorders>
          </w:tcPr>
          <w:p w14:paraId="4572CB9A" w14:textId="77777777" w:rsidR="00C217DB" w:rsidRDefault="00C217DB" w:rsidP="00C217DB">
            <w:pPr>
              <w:pStyle w:val="TAL"/>
              <w:rPr>
                <w:lang w:eastAsia="zh-CN"/>
              </w:rPr>
            </w:pPr>
            <w:proofErr w:type="spellStart"/>
            <w:r>
              <w:rPr>
                <w:lang w:eastAsia="zh-CN"/>
              </w:rPr>
              <w:t>restrictedPrimaryRatList</w:t>
            </w:r>
            <w:proofErr w:type="spellEnd"/>
          </w:p>
        </w:tc>
        <w:tc>
          <w:tcPr>
            <w:tcW w:w="1418" w:type="dxa"/>
            <w:tcBorders>
              <w:top w:val="single" w:sz="4" w:space="0" w:color="auto"/>
              <w:left w:val="single" w:sz="4" w:space="0" w:color="auto"/>
              <w:bottom w:val="single" w:sz="4" w:space="0" w:color="auto"/>
              <w:right w:val="single" w:sz="4" w:space="0" w:color="auto"/>
            </w:tcBorders>
          </w:tcPr>
          <w:p w14:paraId="5FF99B66" w14:textId="77777777" w:rsidR="00C217DB" w:rsidRDefault="00C217DB" w:rsidP="00C217DB">
            <w:pPr>
              <w:pStyle w:val="TAL"/>
              <w:rPr>
                <w:lang w:eastAsia="zh-CN"/>
              </w:rPr>
            </w:pPr>
            <w:r w:rsidRPr="003B2883">
              <w:t>array(</w:t>
            </w:r>
            <w:proofErr w:type="spellStart"/>
            <w:r w:rsidRPr="003B2883">
              <w:t>RatType</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14:paraId="05CB8AB3" w14:textId="77777777" w:rsidR="00C217DB" w:rsidRDefault="00C217DB" w:rsidP="00C217DB">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6C94A50E" w14:textId="77777777" w:rsidR="00C217DB" w:rsidRDefault="00C217DB" w:rsidP="00C217DB">
            <w:pPr>
              <w:pStyle w:val="TAL"/>
              <w:rPr>
                <w:lang w:eastAsia="zh-CN"/>
              </w:rPr>
            </w:pPr>
            <w:r w:rsidRPr="003B2883">
              <w:t>1..N</w:t>
            </w:r>
          </w:p>
        </w:tc>
        <w:tc>
          <w:tcPr>
            <w:tcW w:w="3792" w:type="dxa"/>
            <w:tcBorders>
              <w:top w:val="single" w:sz="4" w:space="0" w:color="auto"/>
              <w:left w:val="single" w:sz="4" w:space="0" w:color="auto"/>
              <w:bottom w:val="single" w:sz="4" w:space="0" w:color="auto"/>
              <w:right w:val="single" w:sz="4" w:space="0" w:color="auto"/>
            </w:tcBorders>
          </w:tcPr>
          <w:p w14:paraId="1D8CF47D" w14:textId="77777777" w:rsidR="00C217DB" w:rsidRDefault="00C217DB" w:rsidP="00C217DB">
            <w:pPr>
              <w:pStyle w:val="TAL"/>
              <w:keepNext w:val="0"/>
              <w:keepLines w:val="0"/>
              <w:widowControl w:val="0"/>
            </w:pPr>
            <w:r w:rsidRPr="003B2883">
              <w:rPr>
                <w:rFonts w:cs="Arial"/>
                <w:szCs w:val="18"/>
              </w:rPr>
              <w:t xml:space="preserve">When present, this IE shall indicate the list of RAT types that are restricted for </w:t>
            </w:r>
            <w:r>
              <w:rPr>
                <w:rFonts w:cs="Arial"/>
                <w:szCs w:val="18"/>
              </w:rPr>
              <w:t xml:space="preserve">use as primary RAT for </w:t>
            </w:r>
            <w:r w:rsidRPr="003B2883">
              <w:rPr>
                <w:rFonts w:cs="Arial"/>
                <w:szCs w:val="18"/>
              </w:rPr>
              <w:t xml:space="preserve">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311" w:type="dxa"/>
            <w:tcBorders>
              <w:top w:val="single" w:sz="4" w:space="0" w:color="auto"/>
              <w:left w:val="single" w:sz="4" w:space="0" w:color="auto"/>
              <w:bottom w:val="single" w:sz="4" w:space="0" w:color="auto"/>
              <w:right w:val="single" w:sz="4" w:space="0" w:color="auto"/>
            </w:tcBorders>
          </w:tcPr>
          <w:p w14:paraId="438C1030" w14:textId="77777777" w:rsidR="00C217DB" w:rsidRPr="003B2883" w:rsidRDefault="00C217DB" w:rsidP="00C217DB">
            <w:pPr>
              <w:pStyle w:val="TAL"/>
              <w:keepNext w:val="0"/>
              <w:keepLines w:val="0"/>
              <w:widowControl w:val="0"/>
              <w:rPr>
                <w:rFonts w:cs="Arial"/>
                <w:szCs w:val="18"/>
              </w:rPr>
            </w:pPr>
          </w:p>
        </w:tc>
      </w:tr>
      <w:tr w:rsidR="00C217DB" w:rsidRPr="003B2883" w14:paraId="0258DF31" w14:textId="77777777" w:rsidTr="00C217DB">
        <w:trPr>
          <w:jc w:val="center"/>
        </w:trPr>
        <w:tc>
          <w:tcPr>
            <w:tcW w:w="1911" w:type="dxa"/>
            <w:tcBorders>
              <w:top w:val="single" w:sz="4" w:space="0" w:color="auto"/>
              <w:left w:val="single" w:sz="4" w:space="0" w:color="auto"/>
              <w:bottom w:val="single" w:sz="4" w:space="0" w:color="auto"/>
              <w:right w:val="single" w:sz="4" w:space="0" w:color="auto"/>
            </w:tcBorders>
          </w:tcPr>
          <w:p w14:paraId="4D37140A" w14:textId="77777777" w:rsidR="00C217DB" w:rsidRDefault="00C217DB" w:rsidP="00C217DB">
            <w:pPr>
              <w:pStyle w:val="TAL"/>
              <w:rPr>
                <w:lang w:eastAsia="zh-CN"/>
              </w:rPr>
            </w:pPr>
            <w:proofErr w:type="spellStart"/>
            <w:r>
              <w:rPr>
                <w:lang w:eastAsia="zh-CN"/>
              </w:rPr>
              <w:t>restrictedSecondaryRatList</w:t>
            </w:r>
            <w:proofErr w:type="spellEnd"/>
          </w:p>
        </w:tc>
        <w:tc>
          <w:tcPr>
            <w:tcW w:w="1418" w:type="dxa"/>
            <w:tcBorders>
              <w:top w:val="single" w:sz="4" w:space="0" w:color="auto"/>
              <w:left w:val="single" w:sz="4" w:space="0" w:color="auto"/>
              <w:bottom w:val="single" w:sz="4" w:space="0" w:color="auto"/>
              <w:right w:val="single" w:sz="4" w:space="0" w:color="auto"/>
            </w:tcBorders>
          </w:tcPr>
          <w:p w14:paraId="5508AACF" w14:textId="77777777" w:rsidR="00C217DB" w:rsidRDefault="00C217DB" w:rsidP="00C217DB">
            <w:pPr>
              <w:pStyle w:val="TAL"/>
              <w:rPr>
                <w:lang w:eastAsia="zh-CN"/>
              </w:rPr>
            </w:pPr>
            <w:r w:rsidRPr="003B2883">
              <w:t>array(</w:t>
            </w:r>
            <w:proofErr w:type="spellStart"/>
            <w:r w:rsidRPr="003B2883">
              <w:t>RatType</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14:paraId="488DA59C" w14:textId="77777777" w:rsidR="00C217DB" w:rsidRDefault="00C217DB" w:rsidP="00C217DB">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7D17266A" w14:textId="77777777" w:rsidR="00C217DB" w:rsidRDefault="00C217DB" w:rsidP="00C217DB">
            <w:pPr>
              <w:pStyle w:val="TAL"/>
              <w:rPr>
                <w:lang w:eastAsia="zh-CN"/>
              </w:rPr>
            </w:pPr>
            <w:r w:rsidRPr="003B2883">
              <w:t>1..N</w:t>
            </w:r>
          </w:p>
        </w:tc>
        <w:tc>
          <w:tcPr>
            <w:tcW w:w="3792" w:type="dxa"/>
            <w:tcBorders>
              <w:top w:val="single" w:sz="4" w:space="0" w:color="auto"/>
              <w:left w:val="single" w:sz="4" w:space="0" w:color="auto"/>
              <w:bottom w:val="single" w:sz="4" w:space="0" w:color="auto"/>
              <w:right w:val="single" w:sz="4" w:space="0" w:color="auto"/>
            </w:tcBorders>
          </w:tcPr>
          <w:p w14:paraId="7C299B0D" w14:textId="77777777" w:rsidR="00C217DB" w:rsidRDefault="00C217DB" w:rsidP="00C217DB">
            <w:pPr>
              <w:pStyle w:val="TAL"/>
              <w:keepNext w:val="0"/>
              <w:keepLines w:val="0"/>
              <w:widowControl w:val="0"/>
            </w:pPr>
            <w:r w:rsidRPr="003B2883">
              <w:rPr>
                <w:rFonts w:cs="Arial"/>
                <w:szCs w:val="18"/>
              </w:rPr>
              <w:t xml:space="preserve">When present, this IE shall indicate the list of RAT types that are restricted </w:t>
            </w:r>
            <w:r>
              <w:rPr>
                <w:rFonts w:cs="Arial"/>
                <w:szCs w:val="18"/>
              </w:rPr>
              <w:t xml:space="preserve">for use as secondary RAT </w:t>
            </w:r>
            <w:r w:rsidRPr="003B2883">
              <w:rPr>
                <w:rFonts w:cs="Arial"/>
                <w:szCs w:val="18"/>
              </w:rPr>
              <w:t xml:space="preserve">for 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311" w:type="dxa"/>
            <w:tcBorders>
              <w:top w:val="single" w:sz="4" w:space="0" w:color="auto"/>
              <w:left w:val="single" w:sz="4" w:space="0" w:color="auto"/>
              <w:bottom w:val="single" w:sz="4" w:space="0" w:color="auto"/>
              <w:right w:val="single" w:sz="4" w:space="0" w:color="auto"/>
            </w:tcBorders>
          </w:tcPr>
          <w:p w14:paraId="632E4D50" w14:textId="77777777" w:rsidR="00C217DB" w:rsidRPr="003B2883" w:rsidRDefault="00C217DB" w:rsidP="00C217DB">
            <w:pPr>
              <w:pStyle w:val="TAL"/>
              <w:keepNext w:val="0"/>
              <w:keepLines w:val="0"/>
              <w:widowControl w:val="0"/>
              <w:rPr>
                <w:rFonts w:cs="Arial"/>
                <w:szCs w:val="18"/>
              </w:rPr>
            </w:pPr>
          </w:p>
        </w:tc>
      </w:tr>
      <w:tr w:rsidR="00C217DB" w:rsidRPr="003B2883" w14:paraId="5448C7BC" w14:textId="77777777" w:rsidTr="00C217DB">
        <w:trPr>
          <w:jc w:val="center"/>
        </w:trPr>
        <w:tc>
          <w:tcPr>
            <w:tcW w:w="1911" w:type="dxa"/>
            <w:tcBorders>
              <w:top w:val="single" w:sz="4" w:space="0" w:color="auto"/>
              <w:left w:val="single" w:sz="4" w:space="0" w:color="auto"/>
              <w:bottom w:val="single" w:sz="4" w:space="0" w:color="auto"/>
              <w:right w:val="single" w:sz="4" w:space="0" w:color="auto"/>
            </w:tcBorders>
          </w:tcPr>
          <w:p w14:paraId="26770836" w14:textId="77777777" w:rsidR="00C217DB" w:rsidRDefault="00C217DB" w:rsidP="00C217DB">
            <w:pPr>
              <w:pStyle w:val="TAL"/>
              <w:rPr>
                <w:lang w:eastAsia="zh-CN"/>
              </w:rPr>
            </w:pPr>
            <w:r>
              <w:rPr>
                <w:lang w:eastAsia="zh-CN"/>
              </w:rPr>
              <w:t>v2xContext</w:t>
            </w:r>
          </w:p>
        </w:tc>
        <w:tc>
          <w:tcPr>
            <w:tcW w:w="1418" w:type="dxa"/>
            <w:tcBorders>
              <w:top w:val="single" w:sz="4" w:space="0" w:color="auto"/>
              <w:left w:val="single" w:sz="4" w:space="0" w:color="auto"/>
              <w:bottom w:val="single" w:sz="4" w:space="0" w:color="auto"/>
              <w:right w:val="single" w:sz="4" w:space="0" w:color="auto"/>
            </w:tcBorders>
          </w:tcPr>
          <w:p w14:paraId="3F82B5F1" w14:textId="77777777" w:rsidR="00C217DB" w:rsidRPr="003B2883" w:rsidRDefault="00C217DB" w:rsidP="00C217DB">
            <w:pPr>
              <w:pStyle w:val="TAL"/>
            </w:pPr>
            <w:r>
              <w:rPr>
                <w:rFonts w:hint="eastAsia"/>
                <w:lang w:eastAsia="zh-CN"/>
              </w:rPr>
              <w:t>V</w:t>
            </w:r>
            <w:r>
              <w:rPr>
                <w:lang w:eastAsia="zh-CN"/>
              </w:rPr>
              <w:t>2xContext</w:t>
            </w:r>
          </w:p>
        </w:tc>
        <w:tc>
          <w:tcPr>
            <w:tcW w:w="425" w:type="dxa"/>
            <w:tcBorders>
              <w:top w:val="single" w:sz="4" w:space="0" w:color="auto"/>
              <w:left w:val="single" w:sz="4" w:space="0" w:color="auto"/>
              <w:bottom w:val="single" w:sz="4" w:space="0" w:color="auto"/>
              <w:right w:val="single" w:sz="4" w:space="0" w:color="auto"/>
            </w:tcBorders>
          </w:tcPr>
          <w:p w14:paraId="148AC37B" w14:textId="77777777" w:rsidR="00C217DB" w:rsidRPr="003B2883" w:rsidRDefault="00C217DB" w:rsidP="00C217DB">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7A12DD" w14:textId="77777777" w:rsidR="00C217DB" w:rsidRPr="003B2883" w:rsidRDefault="00C217DB" w:rsidP="00C217DB">
            <w:pPr>
              <w:pStyle w:val="TAL"/>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28325F36" w14:textId="77777777" w:rsidR="00C217DB" w:rsidRDefault="00C217DB" w:rsidP="00C217DB">
            <w:pPr>
              <w:pStyle w:val="TAL"/>
              <w:keepNext w:val="0"/>
              <w:keepLines w:val="0"/>
              <w:widowControl w:val="0"/>
              <w:rPr>
                <w:lang w:eastAsia="zh-CN"/>
              </w:rPr>
            </w:pPr>
            <w:r>
              <w:rPr>
                <w:rFonts w:cs="Arial"/>
                <w:szCs w:val="18"/>
                <w:lang w:eastAsia="zh-CN"/>
              </w:rPr>
              <w:t>This IE shall be present if available (see clause</w:t>
            </w:r>
            <w:r>
              <w:rPr>
                <w:rFonts w:cs="Arial"/>
                <w:szCs w:val="18"/>
                <w:lang w:val="en-US" w:eastAsia="zh-CN"/>
              </w:rPr>
              <w:t> 6.5.4 of 3GPP TS 23.287 [47])</w:t>
            </w:r>
            <w:r>
              <w:rPr>
                <w:rFonts w:cs="Arial"/>
                <w:szCs w:val="18"/>
                <w:lang w:eastAsia="zh-CN"/>
              </w:rPr>
              <w:t>.</w:t>
            </w:r>
          </w:p>
          <w:p w14:paraId="2F7B5390" w14:textId="77777777" w:rsidR="00C217DB" w:rsidRPr="003B2883" w:rsidRDefault="00C217DB" w:rsidP="00C217DB">
            <w:pPr>
              <w:pStyle w:val="TAL"/>
              <w:keepNext w:val="0"/>
              <w:keepLines w:val="0"/>
              <w:widowControl w:val="0"/>
              <w:rPr>
                <w:rFonts w:cs="Arial"/>
                <w:szCs w:val="18"/>
              </w:rPr>
            </w:pPr>
            <w:r>
              <w:rPr>
                <w:lang w:eastAsia="zh-CN"/>
              </w:rPr>
              <w:t>When present, this IE shall indicate the parameters related to the V2X services.</w:t>
            </w:r>
          </w:p>
        </w:tc>
        <w:tc>
          <w:tcPr>
            <w:tcW w:w="1311" w:type="dxa"/>
            <w:tcBorders>
              <w:top w:val="single" w:sz="4" w:space="0" w:color="auto"/>
              <w:left w:val="single" w:sz="4" w:space="0" w:color="auto"/>
              <w:bottom w:val="single" w:sz="4" w:space="0" w:color="auto"/>
              <w:right w:val="single" w:sz="4" w:space="0" w:color="auto"/>
            </w:tcBorders>
          </w:tcPr>
          <w:p w14:paraId="294196F4" w14:textId="77777777" w:rsidR="00C217DB" w:rsidRPr="003B2883" w:rsidRDefault="00C217DB" w:rsidP="00C217DB">
            <w:pPr>
              <w:pStyle w:val="TAL"/>
              <w:keepNext w:val="0"/>
              <w:keepLines w:val="0"/>
              <w:widowControl w:val="0"/>
              <w:rPr>
                <w:rFonts w:cs="Arial"/>
                <w:szCs w:val="18"/>
              </w:rPr>
            </w:pPr>
          </w:p>
        </w:tc>
      </w:tr>
      <w:tr w:rsidR="00C217DB" w:rsidRPr="003B2883" w14:paraId="751A7B7A" w14:textId="77777777" w:rsidTr="00C217DB">
        <w:trPr>
          <w:jc w:val="center"/>
        </w:trPr>
        <w:tc>
          <w:tcPr>
            <w:tcW w:w="1911" w:type="dxa"/>
            <w:tcBorders>
              <w:top w:val="single" w:sz="4" w:space="0" w:color="auto"/>
              <w:left w:val="single" w:sz="4" w:space="0" w:color="auto"/>
              <w:bottom w:val="single" w:sz="4" w:space="0" w:color="auto"/>
              <w:right w:val="single" w:sz="4" w:space="0" w:color="auto"/>
            </w:tcBorders>
          </w:tcPr>
          <w:p w14:paraId="072360E0" w14:textId="77777777" w:rsidR="00C217DB" w:rsidRDefault="00C217DB" w:rsidP="00C217DB">
            <w:pPr>
              <w:pStyle w:val="TAL"/>
              <w:rPr>
                <w:lang w:eastAsia="zh-CN"/>
              </w:rPr>
            </w:pPr>
            <w:proofErr w:type="spellStart"/>
            <w:r>
              <w:rPr>
                <w:lang w:eastAsia="zh-CN"/>
              </w:rPr>
              <w:t>lteCatMInd</w:t>
            </w:r>
            <w:proofErr w:type="spellEnd"/>
          </w:p>
        </w:tc>
        <w:tc>
          <w:tcPr>
            <w:tcW w:w="1418" w:type="dxa"/>
            <w:tcBorders>
              <w:top w:val="single" w:sz="4" w:space="0" w:color="auto"/>
              <w:left w:val="single" w:sz="4" w:space="0" w:color="auto"/>
              <w:bottom w:val="single" w:sz="4" w:space="0" w:color="auto"/>
              <w:right w:val="single" w:sz="4" w:space="0" w:color="auto"/>
            </w:tcBorders>
          </w:tcPr>
          <w:p w14:paraId="7348223A" w14:textId="77777777" w:rsidR="00C217DB" w:rsidRDefault="00C217DB" w:rsidP="00C217DB">
            <w:pPr>
              <w:pStyle w:val="TAL"/>
              <w:rPr>
                <w:lang w:eastAsia="zh-CN"/>
              </w:rPr>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155F565" w14:textId="77777777" w:rsidR="00C217DB" w:rsidRDefault="00C217DB" w:rsidP="00C217DB">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49B3F3F0" w14:textId="77777777" w:rsidR="00C217DB" w:rsidRDefault="00C217DB" w:rsidP="00C217DB">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17A22CA2" w14:textId="77777777" w:rsidR="00C217DB" w:rsidRDefault="00C217DB" w:rsidP="00C217DB">
            <w:pPr>
              <w:pStyle w:val="TAL"/>
              <w:keepNext w:val="0"/>
              <w:keepLines w:val="0"/>
              <w:widowControl w:val="0"/>
            </w:pPr>
            <w:r>
              <w:rPr>
                <w:rFonts w:cs="Arial"/>
                <w:szCs w:val="18"/>
              </w:rPr>
              <w:t xml:space="preserve">This IE shall be present with value "true" if the UE </w:t>
            </w:r>
            <w:r>
              <w:t>is a LTE Category M UE</w:t>
            </w:r>
            <w:r>
              <w:rPr>
                <w:rFonts w:cs="Arial"/>
                <w:szCs w:val="18"/>
              </w:rPr>
              <w:t xml:space="preserve"> </w:t>
            </w:r>
            <w:r>
              <w:t>based on indication provided by the NG-RAN or by the MME at EPS to 5GS handover, as specified in 3GPP TS 23.502 [3].</w:t>
            </w:r>
          </w:p>
          <w:p w14:paraId="439712A6" w14:textId="77777777" w:rsidR="00C217DB" w:rsidRDefault="00C217DB" w:rsidP="00C217DB">
            <w:pPr>
              <w:pStyle w:val="TAL"/>
              <w:keepNext w:val="0"/>
              <w:keepLines w:val="0"/>
              <w:widowControl w:val="0"/>
            </w:pPr>
          </w:p>
          <w:p w14:paraId="15B3554E" w14:textId="77777777" w:rsidR="00C217DB" w:rsidRDefault="00C217DB" w:rsidP="00C217DB">
            <w:pPr>
              <w:pStyle w:val="TAL"/>
              <w:keepNext w:val="0"/>
              <w:keepLines w:val="0"/>
              <w:widowControl w:val="0"/>
            </w:pPr>
            <w:r>
              <w:t>When present, this IE shall be set as following:</w:t>
            </w:r>
          </w:p>
          <w:p w14:paraId="1BDC5380" w14:textId="77777777" w:rsidR="00C217DB" w:rsidRDefault="00C217DB" w:rsidP="00C217DB">
            <w:pPr>
              <w:pStyle w:val="TAL"/>
              <w:keepNext w:val="0"/>
              <w:keepLines w:val="0"/>
              <w:widowControl w:val="0"/>
            </w:pPr>
            <w:r>
              <w:t>- true: the UE is a Category M UE</w:t>
            </w:r>
          </w:p>
          <w:p w14:paraId="6E7C17E2" w14:textId="77777777" w:rsidR="00C217DB" w:rsidRDefault="00C217DB" w:rsidP="00C217DB">
            <w:pPr>
              <w:pStyle w:val="TAL"/>
              <w:keepNext w:val="0"/>
              <w:keepLines w:val="0"/>
              <w:widowControl w:val="0"/>
              <w:rPr>
                <w:rFonts w:cs="Arial"/>
                <w:szCs w:val="18"/>
                <w:lang w:eastAsia="zh-CN"/>
              </w:rPr>
            </w:pPr>
            <w:r>
              <w:t xml:space="preserve">- </w:t>
            </w:r>
            <w:proofErr w:type="gramStart"/>
            <w:r>
              <w:t>false</w:t>
            </w:r>
            <w:proofErr w:type="gramEnd"/>
            <w:r>
              <w:t xml:space="preserve"> (default): this UE is not a Category M UE.</w:t>
            </w:r>
          </w:p>
        </w:tc>
        <w:tc>
          <w:tcPr>
            <w:tcW w:w="1311" w:type="dxa"/>
            <w:tcBorders>
              <w:top w:val="single" w:sz="4" w:space="0" w:color="auto"/>
              <w:left w:val="single" w:sz="4" w:space="0" w:color="auto"/>
              <w:bottom w:val="single" w:sz="4" w:space="0" w:color="auto"/>
              <w:right w:val="single" w:sz="4" w:space="0" w:color="auto"/>
            </w:tcBorders>
          </w:tcPr>
          <w:p w14:paraId="29AD36C2" w14:textId="77777777" w:rsidR="00C217DB" w:rsidRPr="003B2883" w:rsidRDefault="00C217DB" w:rsidP="00C217DB">
            <w:pPr>
              <w:pStyle w:val="TAL"/>
              <w:keepNext w:val="0"/>
              <w:keepLines w:val="0"/>
              <w:widowControl w:val="0"/>
              <w:rPr>
                <w:rFonts w:cs="Arial"/>
                <w:szCs w:val="18"/>
              </w:rPr>
            </w:pPr>
          </w:p>
        </w:tc>
      </w:tr>
      <w:tr w:rsidR="00C217DB" w:rsidRPr="003B2883" w14:paraId="5AE35F3D" w14:textId="77777777" w:rsidTr="00C217DB">
        <w:trPr>
          <w:jc w:val="center"/>
        </w:trPr>
        <w:tc>
          <w:tcPr>
            <w:tcW w:w="1911" w:type="dxa"/>
            <w:tcBorders>
              <w:top w:val="single" w:sz="4" w:space="0" w:color="auto"/>
              <w:left w:val="single" w:sz="4" w:space="0" w:color="auto"/>
              <w:bottom w:val="single" w:sz="4" w:space="0" w:color="auto"/>
              <w:right w:val="single" w:sz="4" w:space="0" w:color="auto"/>
            </w:tcBorders>
          </w:tcPr>
          <w:p w14:paraId="13FFF0B5" w14:textId="77777777" w:rsidR="00C217DB" w:rsidRDefault="00C217DB" w:rsidP="00C217DB">
            <w:pPr>
              <w:pStyle w:val="TAL"/>
              <w:rPr>
                <w:lang w:eastAsia="zh-CN"/>
              </w:rPr>
            </w:pPr>
            <w:proofErr w:type="spellStart"/>
            <w:r>
              <w:rPr>
                <w:rFonts w:hint="eastAsia"/>
                <w:lang w:eastAsia="zh-CN"/>
              </w:rPr>
              <w:t>r</w:t>
            </w:r>
            <w:r>
              <w:rPr>
                <w:lang w:eastAsia="zh-CN"/>
              </w:rPr>
              <w:t>edCapInd</w:t>
            </w:r>
            <w:proofErr w:type="spellEnd"/>
          </w:p>
        </w:tc>
        <w:tc>
          <w:tcPr>
            <w:tcW w:w="1418" w:type="dxa"/>
            <w:tcBorders>
              <w:top w:val="single" w:sz="4" w:space="0" w:color="auto"/>
              <w:left w:val="single" w:sz="4" w:space="0" w:color="auto"/>
              <w:bottom w:val="single" w:sz="4" w:space="0" w:color="auto"/>
              <w:right w:val="single" w:sz="4" w:space="0" w:color="auto"/>
            </w:tcBorders>
          </w:tcPr>
          <w:p w14:paraId="5CC20D1E" w14:textId="77777777" w:rsidR="00C217DB" w:rsidRDefault="00C217DB" w:rsidP="00C217DB">
            <w:pPr>
              <w:pStyle w:val="TAL"/>
            </w:pPr>
            <w:proofErr w:type="spellStart"/>
            <w:r>
              <w:rPr>
                <w:rFonts w:hint="eastAsia"/>
                <w:lang w:eastAsia="zh-CN"/>
              </w:rPr>
              <w:t>b</w:t>
            </w:r>
            <w:r>
              <w:rPr>
                <w:lang w:eastAsia="zh-CN"/>
              </w:rPr>
              <w:t>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B7E2F09" w14:textId="77777777" w:rsidR="00C217DB" w:rsidRDefault="00C217DB" w:rsidP="00C217DB">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2DF3EC4" w14:textId="77777777" w:rsidR="00C217DB" w:rsidRDefault="00C217DB" w:rsidP="00C217DB">
            <w:pPr>
              <w:pStyle w:val="TAL"/>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5977BE84" w14:textId="77777777" w:rsidR="00C217DB" w:rsidRDefault="00C217DB" w:rsidP="00C217DB">
            <w:pPr>
              <w:pStyle w:val="TAL"/>
              <w:keepNext w:val="0"/>
              <w:keepLines w:val="0"/>
              <w:widowControl w:val="0"/>
            </w:pPr>
            <w:r>
              <w:rPr>
                <w:rFonts w:cs="Arial"/>
                <w:szCs w:val="18"/>
              </w:rPr>
              <w:t xml:space="preserve">This IE shall be present with value "true" if the UE </w:t>
            </w:r>
            <w:r>
              <w:t xml:space="preserve">is a NR </w:t>
            </w:r>
            <w:proofErr w:type="spellStart"/>
            <w:r>
              <w:t>RedCap</w:t>
            </w:r>
            <w:proofErr w:type="spellEnd"/>
            <w:r>
              <w:t xml:space="preserve"> UE</w:t>
            </w:r>
            <w:r>
              <w:rPr>
                <w:rFonts w:cs="Arial"/>
                <w:szCs w:val="18"/>
              </w:rPr>
              <w:t xml:space="preserve"> </w:t>
            </w:r>
            <w:r>
              <w:t>based on indication provided by the NG-RAN, as specified in 3GPP TS 23.502 [3].</w:t>
            </w:r>
          </w:p>
          <w:p w14:paraId="61D4BB92" w14:textId="77777777" w:rsidR="00C217DB" w:rsidRDefault="00C217DB" w:rsidP="00C217DB">
            <w:pPr>
              <w:pStyle w:val="TAL"/>
              <w:keepNext w:val="0"/>
              <w:keepLines w:val="0"/>
              <w:widowControl w:val="0"/>
            </w:pPr>
          </w:p>
          <w:p w14:paraId="392CC647" w14:textId="77777777" w:rsidR="00C217DB" w:rsidRDefault="00C217DB" w:rsidP="00C217DB">
            <w:pPr>
              <w:pStyle w:val="TAL"/>
              <w:keepNext w:val="0"/>
              <w:keepLines w:val="0"/>
              <w:widowControl w:val="0"/>
            </w:pPr>
            <w:r>
              <w:t>When present, this IE shall be set as following:</w:t>
            </w:r>
          </w:p>
          <w:p w14:paraId="05BF5D66" w14:textId="77777777" w:rsidR="00C217DB" w:rsidRDefault="00C217DB" w:rsidP="00C217DB">
            <w:pPr>
              <w:pStyle w:val="TAL"/>
              <w:keepNext w:val="0"/>
              <w:keepLines w:val="0"/>
              <w:widowControl w:val="0"/>
            </w:pPr>
            <w:r>
              <w:t xml:space="preserve">- true: the UE is a NR </w:t>
            </w:r>
            <w:proofErr w:type="spellStart"/>
            <w:r>
              <w:t>RedCap</w:t>
            </w:r>
            <w:proofErr w:type="spellEnd"/>
            <w:r>
              <w:t xml:space="preserve"> UE</w:t>
            </w:r>
          </w:p>
          <w:p w14:paraId="196ED019" w14:textId="77777777" w:rsidR="00C217DB" w:rsidRDefault="00C217DB" w:rsidP="00C217DB">
            <w:pPr>
              <w:pStyle w:val="TAL"/>
              <w:keepNext w:val="0"/>
              <w:keepLines w:val="0"/>
              <w:widowControl w:val="0"/>
              <w:rPr>
                <w:rFonts w:cs="Arial"/>
                <w:szCs w:val="18"/>
              </w:rPr>
            </w:pPr>
            <w:r>
              <w:t xml:space="preserve">- </w:t>
            </w:r>
            <w:proofErr w:type="gramStart"/>
            <w:r>
              <w:t>false</w:t>
            </w:r>
            <w:proofErr w:type="gramEnd"/>
            <w:r>
              <w:t xml:space="preserve"> (default): this UE is not a NR </w:t>
            </w:r>
            <w:proofErr w:type="spellStart"/>
            <w:r>
              <w:t>RedCap</w:t>
            </w:r>
            <w:proofErr w:type="spellEnd"/>
            <w:r>
              <w:t xml:space="preserve"> UE.</w:t>
            </w:r>
          </w:p>
        </w:tc>
        <w:tc>
          <w:tcPr>
            <w:tcW w:w="1311" w:type="dxa"/>
            <w:tcBorders>
              <w:top w:val="single" w:sz="4" w:space="0" w:color="auto"/>
              <w:left w:val="single" w:sz="4" w:space="0" w:color="auto"/>
              <w:bottom w:val="single" w:sz="4" w:space="0" w:color="auto"/>
              <w:right w:val="single" w:sz="4" w:space="0" w:color="auto"/>
            </w:tcBorders>
          </w:tcPr>
          <w:p w14:paraId="4B3211D8" w14:textId="77777777" w:rsidR="00C217DB" w:rsidRPr="003B2883" w:rsidRDefault="00C217DB" w:rsidP="00C217DB">
            <w:pPr>
              <w:pStyle w:val="TAL"/>
              <w:keepNext w:val="0"/>
              <w:keepLines w:val="0"/>
              <w:widowControl w:val="0"/>
              <w:rPr>
                <w:rFonts w:cs="Arial"/>
                <w:szCs w:val="18"/>
              </w:rPr>
            </w:pPr>
          </w:p>
        </w:tc>
      </w:tr>
      <w:tr w:rsidR="00C217DB" w:rsidRPr="003B2883" w14:paraId="3B6A58DA" w14:textId="77777777" w:rsidTr="00C217DB">
        <w:trPr>
          <w:jc w:val="center"/>
        </w:trPr>
        <w:tc>
          <w:tcPr>
            <w:tcW w:w="1911" w:type="dxa"/>
            <w:tcBorders>
              <w:top w:val="single" w:sz="4" w:space="0" w:color="auto"/>
              <w:left w:val="single" w:sz="4" w:space="0" w:color="auto"/>
              <w:bottom w:val="single" w:sz="4" w:space="0" w:color="auto"/>
              <w:right w:val="single" w:sz="4" w:space="0" w:color="auto"/>
            </w:tcBorders>
          </w:tcPr>
          <w:p w14:paraId="5FC983D8" w14:textId="77777777" w:rsidR="00C217DB" w:rsidRDefault="00C217DB" w:rsidP="00C217DB">
            <w:pPr>
              <w:pStyle w:val="TAL"/>
              <w:rPr>
                <w:lang w:eastAsia="zh-CN"/>
              </w:rPr>
            </w:pPr>
            <w:proofErr w:type="spellStart"/>
            <w:r>
              <w:rPr>
                <w:lang w:eastAsia="zh-CN"/>
              </w:rPr>
              <w:lastRenderedPageBreak/>
              <w:t>moExpDataCounter</w:t>
            </w:r>
            <w:proofErr w:type="spellEnd"/>
          </w:p>
        </w:tc>
        <w:tc>
          <w:tcPr>
            <w:tcW w:w="1418" w:type="dxa"/>
            <w:tcBorders>
              <w:top w:val="single" w:sz="4" w:space="0" w:color="auto"/>
              <w:left w:val="single" w:sz="4" w:space="0" w:color="auto"/>
              <w:bottom w:val="single" w:sz="4" w:space="0" w:color="auto"/>
              <w:right w:val="single" w:sz="4" w:space="0" w:color="auto"/>
            </w:tcBorders>
          </w:tcPr>
          <w:p w14:paraId="50D3E9C2" w14:textId="77777777" w:rsidR="00C217DB" w:rsidRDefault="00C217DB" w:rsidP="00C217DB">
            <w:pPr>
              <w:pStyle w:val="TAL"/>
              <w:rPr>
                <w:lang w:eastAsia="zh-CN"/>
              </w:rPr>
            </w:pPr>
            <w:proofErr w:type="spellStart"/>
            <w:r>
              <w:t>MoExpDataCounter</w:t>
            </w:r>
            <w:proofErr w:type="spellEnd"/>
          </w:p>
        </w:tc>
        <w:tc>
          <w:tcPr>
            <w:tcW w:w="425" w:type="dxa"/>
            <w:tcBorders>
              <w:top w:val="single" w:sz="4" w:space="0" w:color="auto"/>
              <w:left w:val="single" w:sz="4" w:space="0" w:color="auto"/>
              <w:bottom w:val="single" w:sz="4" w:space="0" w:color="auto"/>
              <w:right w:val="single" w:sz="4" w:space="0" w:color="auto"/>
            </w:tcBorders>
          </w:tcPr>
          <w:p w14:paraId="6CBB8DB7" w14:textId="77777777" w:rsidR="00C217DB" w:rsidRDefault="00C217DB" w:rsidP="00C217DB">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7238A84D" w14:textId="77777777" w:rsidR="00C217DB" w:rsidRDefault="00C217DB" w:rsidP="00C217DB">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029D97E0" w14:textId="77777777" w:rsidR="00C217DB" w:rsidRDefault="00C217DB" w:rsidP="00C217DB">
            <w:pPr>
              <w:pStyle w:val="TAL"/>
              <w:keepNext w:val="0"/>
              <w:keepLines w:val="0"/>
              <w:widowControl w:val="0"/>
              <w:rPr>
                <w:rFonts w:cs="Arial"/>
                <w:szCs w:val="18"/>
              </w:rPr>
            </w:pPr>
            <w:r>
              <w:rPr>
                <w:rFonts w:cs="Arial"/>
                <w:szCs w:val="18"/>
              </w:rPr>
              <w:t xml:space="preserve">This IE shall be present </w:t>
            </w:r>
            <w:r>
              <w:t>if a non-zero MO Exception counter has not been reported yet to SMF</w:t>
            </w:r>
            <w:r>
              <w:rPr>
                <w:rFonts w:cs="Arial"/>
                <w:szCs w:val="18"/>
              </w:rPr>
              <w:t>.</w:t>
            </w:r>
          </w:p>
          <w:p w14:paraId="72D81043" w14:textId="77777777" w:rsidR="00C217DB" w:rsidRDefault="00C217DB" w:rsidP="00C217DB">
            <w:pPr>
              <w:pStyle w:val="TAL"/>
              <w:keepNext w:val="0"/>
              <w:keepLines w:val="0"/>
              <w:widowControl w:val="0"/>
              <w:rPr>
                <w:rFonts w:cs="Arial"/>
                <w:szCs w:val="18"/>
              </w:rPr>
            </w:pPr>
          </w:p>
          <w:p w14:paraId="65F4DAC4" w14:textId="77777777" w:rsidR="00C217DB" w:rsidRDefault="00C217DB" w:rsidP="00C217DB">
            <w:pPr>
              <w:pStyle w:val="TAL"/>
              <w:keepNext w:val="0"/>
              <w:keepLines w:val="0"/>
              <w:widowControl w:val="0"/>
              <w:rPr>
                <w:rFonts w:cs="Arial"/>
                <w:szCs w:val="18"/>
                <w:lang w:eastAsia="zh-CN"/>
              </w:rPr>
            </w:pPr>
            <w:r>
              <w:rPr>
                <w:rFonts w:cs="Arial"/>
                <w:szCs w:val="18"/>
              </w:rPr>
              <w:t xml:space="preserve">When present, this IE shall contain the MO Exception Data Counter, </w:t>
            </w:r>
            <w:r w:rsidRPr="00460550">
              <w:rPr>
                <w:rFonts w:cs="Arial"/>
                <w:szCs w:val="18"/>
              </w:rPr>
              <w:t>as specified in clause 5.31.14.3 of 3GPP</w:t>
            </w:r>
            <w:r>
              <w:rPr>
                <w:rFonts w:cs="Arial"/>
                <w:szCs w:val="18"/>
              </w:rPr>
              <w:t> </w:t>
            </w:r>
            <w:r w:rsidRPr="00460550">
              <w:rPr>
                <w:rFonts w:cs="Arial"/>
                <w:szCs w:val="18"/>
              </w:rPr>
              <w:t>TS</w:t>
            </w:r>
            <w:r>
              <w:rPr>
                <w:rFonts w:cs="Arial"/>
                <w:szCs w:val="18"/>
              </w:rPr>
              <w:t> </w:t>
            </w:r>
            <w:r w:rsidRPr="00460550">
              <w:rPr>
                <w:rFonts w:cs="Arial"/>
                <w:szCs w:val="18"/>
              </w:rPr>
              <w:t>2</w:t>
            </w:r>
            <w:r>
              <w:rPr>
                <w:rFonts w:cs="Arial"/>
                <w:szCs w:val="18"/>
              </w:rPr>
              <w:t>3</w:t>
            </w:r>
            <w:r w:rsidRPr="00460550">
              <w:rPr>
                <w:rFonts w:cs="Arial"/>
                <w:szCs w:val="18"/>
              </w:rPr>
              <w:t>.501</w:t>
            </w:r>
            <w:r>
              <w:rPr>
                <w:rFonts w:cs="Arial"/>
                <w:szCs w:val="18"/>
              </w:rPr>
              <w:t> </w:t>
            </w:r>
            <w:r w:rsidRPr="00460550">
              <w:rPr>
                <w:rFonts w:cs="Arial"/>
                <w:szCs w:val="18"/>
              </w:rPr>
              <w:t>[2].</w:t>
            </w:r>
          </w:p>
        </w:tc>
        <w:tc>
          <w:tcPr>
            <w:tcW w:w="1311" w:type="dxa"/>
            <w:tcBorders>
              <w:top w:val="single" w:sz="4" w:space="0" w:color="auto"/>
              <w:left w:val="single" w:sz="4" w:space="0" w:color="auto"/>
              <w:bottom w:val="single" w:sz="4" w:space="0" w:color="auto"/>
              <w:right w:val="single" w:sz="4" w:space="0" w:color="auto"/>
            </w:tcBorders>
          </w:tcPr>
          <w:p w14:paraId="7D798EDB" w14:textId="77777777" w:rsidR="00C217DB" w:rsidRPr="003B2883" w:rsidRDefault="00C217DB" w:rsidP="00C217DB">
            <w:pPr>
              <w:pStyle w:val="TAL"/>
              <w:keepNext w:val="0"/>
              <w:keepLines w:val="0"/>
              <w:widowControl w:val="0"/>
              <w:rPr>
                <w:rFonts w:cs="Arial"/>
                <w:szCs w:val="18"/>
              </w:rPr>
            </w:pPr>
          </w:p>
        </w:tc>
      </w:tr>
      <w:tr w:rsidR="00C217DB" w:rsidRPr="003B2883" w14:paraId="5229DBFF" w14:textId="77777777" w:rsidTr="00C217DB">
        <w:trPr>
          <w:jc w:val="center"/>
        </w:trPr>
        <w:tc>
          <w:tcPr>
            <w:tcW w:w="1911" w:type="dxa"/>
            <w:tcBorders>
              <w:top w:val="single" w:sz="4" w:space="0" w:color="auto"/>
              <w:left w:val="single" w:sz="4" w:space="0" w:color="auto"/>
              <w:bottom w:val="single" w:sz="4" w:space="0" w:color="auto"/>
              <w:right w:val="single" w:sz="4" w:space="0" w:color="auto"/>
            </w:tcBorders>
          </w:tcPr>
          <w:p w14:paraId="79DF6F3F" w14:textId="77777777" w:rsidR="00C217DB" w:rsidRDefault="00C217DB" w:rsidP="00C217DB">
            <w:pPr>
              <w:pStyle w:val="TAL"/>
              <w:rPr>
                <w:lang w:eastAsia="zh-CN"/>
              </w:rPr>
            </w:pPr>
            <w:proofErr w:type="spellStart"/>
            <w:r w:rsidRPr="006A7EE2">
              <w:t>cagData</w:t>
            </w:r>
            <w:proofErr w:type="spellEnd"/>
          </w:p>
        </w:tc>
        <w:tc>
          <w:tcPr>
            <w:tcW w:w="1418" w:type="dxa"/>
            <w:tcBorders>
              <w:top w:val="single" w:sz="4" w:space="0" w:color="auto"/>
              <w:left w:val="single" w:sz="4" w:space="0" w:color="auto"/>
              <w:bottom w:val="single" w:sz="4" w:space="0" w:color="auto"/>
              <w:right w:val="single" w:sz="4" w:space="0" w:color="auto"/>
            </w:tcBorders>
          </w:tcPr>
          <w:p w14:paraId="0BBBABBE" w14:textId="77777777" w:rsidR="00C217DB" w:rsidRDefault="00C217DB" w:rsidP="00C217DB">
            <w:pPr>
              <w:pStyle w:val="TAL"/>
            </w:pPr>
            <w:proofErr w:type="spellStart"/>
            <w:r w:rsidRPr="006A7EE2">
              <w:t>CagData</w:t>
            </w:r>
            <w:proofErr w:type="spellEnd"/>
          </w:p>
        </w:tc>
        <w:tc>
          <w:tcPr>
            <w:tcW w:w="425" w:type="dxa"/>
            <w:tcBorders>
              <w:top w:val="single" w:sz="4" w:space="0" w:color="auto"/>
              <w:left w:val="single" w:sz="4" w:space="0" w:color="auto"/>
              <w:bottom w:val="single" w:sz="4" w:space="0" w:color="auto"/>
              <w:right w:val="single" w:sz="4" w:space="0" w:color="auto"/>
            </w:tcBorders>
          </w:tcPr>
          <w:p w14:paraId="39B84235" w14:textId="77777777" w:rsidR="00C217DB" w:rsidRDefault="00C217DB" w:rsidP="00C217DB">
            <w:pPr>
              <w:pStyle w:val="TAC"/>
            </w:pPr>
            <w:r w:rsidRPr="006A7EE2">
              <w:t>O</w:t>
            </w:r>
          </w:p>
        </w:tc>
        <w:tc>
          <w:tcPr>
            <w:tcW w:w="1134" w:type="dxa"/>
            <w:tcBorders>
              <w:top w:val="single" w:sz="4" w:space="0" w:color="auto"/>
              <w:left w:val="single" w:sz="4" w:space="0" w:color="auto"/>
              <w:bottom w:val="single" w:sz="4" w:space="0" w:color="auto"/>
              <w:right w:val="single" w:sz="4" w:space="0" w:color="auto"/>
            </w:tcBorders>
          </w:tcPr>
          <w:p w14:paraId="6CD0CF35" w14:textId="77777777" w:rsidR="00C217DB" w:rsidRDefault="00C217DB" w:rsidP="00C217DB">
            <w:pPr>
              <w:pStyle w:val="TAL"/>
            </w:pPr>
            <w:r w:rsidRPr="006A7EE2">
              <w:t>0..1</w:t>
            </w:r>
          </w:p>
        </w:tc>
        <w:tc>
          <w:tcPr>
            <w:tcW w:w="3792" w:type="dxa"/>
            <w:tcBorders>
              <w:top w:val="single" w:sz="4" w:space="0" w:color="auto"/>
              <w:left w:val="single" w:sz="4" w:space="0" w:color="auto"/>
              <w:bottom w:val="single" w:sz="4" w:space="0" w:color="auto"/>
              <w:right w:val="single" w:sz="4" w:space="0" w:color="auto"/>
            </w:tcBorders>
          </w:tcPr>
          <w:p w14:paraId="21AA09EF" w14:textId="77777777" w:rsidR="00C217DB" w:rsidRDefault="00C217DB" w:rsidP="00C217DB">
            <w:pPr>
              <w:pStyle w:val="TAL"/>
              <w:rPr>
                <w:rFonts w:cs="Arial"/>
                <w:szCs w:val="18"/>
              </w:rPr>
            </w:pPr>
            <w:r w:rsidRPr="006A7EE2">
              <w:rPr>
                <w:rFonts w:cs="Arial"/>
                <w:szCs w:val="18"/>
              </w:rPr>
              <w:t>Closed Access Group Data</w:t>
            </w:r>
          </w:p>
          <w:p w14:paraId="134BDC09" w14:textId="77777777" w:rsidR="00C217DB" w:rsidRDefault="00C217DB" w:rsidP="00C217DB">
            <w:pPr>
              <w:pStyle w:val="TAL"/>
              <w:keepNext w:val="0"/>
              <w:keepLines w:val="0"/>
              <w:widowControl w:val="0"/>
              <w:rPr>
                <w:rFonts w:cs="Arial"/>
                <w:szCs w:val="18"/>
              </w:rPr>
            </w:pPr>
            <w:r>
              <w:t xml:space="preserve">When present, the </w:t>
            </w:r>
            <w:proofErr w:type="spellStart"/>
            <w:r w:rsidRPr="006A7EE2">
              <w:t>provisioningTime</w:t>
            </w:r>
            <w:proofErr w:type="spellEnd"/>
            <w:r>
              <w:t xml:space="preserve"> attribute (from the </w:t>
            </w:r>
            <w:proofErr w:type="spellStart"/>
            <w:r>
              <w:t>CagData</w:t>
            </w:r>
            <w:proofErr w:type="spellEnd"/>
            <w:r>
              <w:t xml:space="preserve"> data type) shall be absent.</w:t>
            </w:r>
          </w:p>
        </w:tc>
        <w:tc>
          <w:tcPr>
            <w:tcW w:w="1311" w:type="dxa"/>
            <w:tcBorders>
              <w:top w:val="single" w:sz="4" w:space="0" w:color="auto"/>
              <w:left w:val="single" w:sz="4" w:space="0" w:color="auto"/>
              <w:bottom w:val="single" w:sz="4" w:space="0" w:color="auto"/>
              <w:right w:val="single" w:sz="4" w:space="0" w:color="auto"/>
            </w:tcBorders>
          </w:tcPr>
          <w:p w14:paraId="60450050" w14:textId="77777777" w:rsidR="00C217DB" w:rsidRPr="003B2883" w:rsidRDefault="00C217DB" w:rsidP="00C217DB">
            <w:pPr>
              <w:pStyle w:val="TAL"/>
              <w:keepNext w:val="0"/>
              <w:keepLines w:val="0"/>
              <w:widowControl w:val="0"/>
              <w:rPr>
                <w:rFonts w:cs="Arial"/>
                <w:szCs w:val="18"/>
              </w:rPr>
            </w:pPr>
            <w:r>
              <w:t>NPN</w:t>
            </w:r>
          </w:p>
        </w:tc>
      </w:tr>
      <w:tr w:rsidR="00C217DB" w:rsidRPr="003B2883" w14:paraId="7998F177" w14:textId="77777777" w:rsidTr="00C217DB">
        <w:trPr>
          <w:jc w:val="center"/>
        </w:trPr>
        <w:tc>
          <w:tcPr>
            <w:tcW w:w="1911" w:type="dxa"/>
            <w:tcBorders>
              <w:top w:val="single" w:sz="4" w:space="0" w:color="auto"/>
              <w:left w:val="single" w:sz="4" w:space="0" w:color="auto"/>
              <w:bottom w:val="single" w:sz="4" w:space="0" w:color="auto"/>
              <w:right w:val="single" w:sz="4" w:space="0" w:color="auto"/>
            </w:tcBorders>
          </w:tcPr>
          <w:p w14:paraId="2AE9A4CC" w14:textId="77777777" w:rsidR="00C217DB" w:rsidRPr="006A7EE2" w:rsidRDefault="00C217DB" w:rsidP="00C217DB">
            <w:pPr>
              <w:pStyle w:val="TAL"/>
            </w:pPr>
            <w:proofErr w:type="spellStart"/>
            <w:r>
              <w:rPr>
                <w:rFonts w:hint="eastAsia"/>
                <w:lang w:eastAsia="zh-CN"/>
              </w:rPr>
              <w:t>m</w:t>
            </w:r>
            <w:r>
              <w:rPr>
                <w:lang w:eastAsia="zh-CN"/>
              </w:rPr>
              <w:t>anagementMdtInd</w:t>
            </w:r>
            <w:proofErr w:type="spellEnd"/>
          </w:p>
        </w:tc>
        <w:tc>
          <w:tcPr>
            <w:tcW w:w="1418" w:type="dxa"/>
            <w:tcBorders>
              <w:top w:val="single" w:sz="4" w:space="0" w:color="auto"/>
              <w:left w:val="single" w:sz="4" w:space="0" w:color="auto"/>
              <w:bottom w:val="single" w:sz="4" w:space="0" w:color="auto"/>
              <w:right w:val="single" w:sz="4" w:space="0" w:color="auto"/>
            </w:tcBorders>
          </w:tcPr>
          <w:p w14:paraId="6063F3CF" w14:textId="77777777" w:rsidR="00C217DB" w:rsidRPr="006A7EE2" w:rsidRDefault="00C217DB" w:rsidP="00C217DB">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58D33E6" w14:textId="77777777" w:rsidR="00C217DB" w:rsidRPr="006A7EE2" w:rsidRDefault="00C217DB" w:rsidP="00C217DB">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50CE761" w14:textId="77777777" w:rsidR="00C217DB" w:rsidRPr="006A7EE2" w:rsidRDefault="00C217DB" w:rsidP="00C217DB">
            <w:pPr>
              <w:pStyle w:val="TAL"/>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1B155293" w14:textId="77777777" w:rsidR="00C217DB" w:rsidRDefault="00C217DB" w:rsidP="00C217DB">
            <w:pPr>
              <w:pStyle w:val="TAL"/>
              <w:keepNext w:val="0"/>
              <w:keepLines w:val="0"/>
              <w:widowControl w:val="0"/>
              <w:rPr>
                <w:rFonts w:cs="Arial"/>
                <w:szCs w:val="18"/>
              </w:rPr>
            </w:pPr>
            <w:r>
              <w:rPr>
                <w:rFonts w:cs="Arial"/>
                <w:szCs w:val="18"/>
              </w:rPr>
              <w:t>This flag shall be present with value "true" if Management Based Minimization of Drive Tests (MDT) is allowed, as specified in 3GPP TS 32.422 [30].</w:t>
            </w:r>
          </w:p>
          <w:p w14:paraId="1C0D9F2E" w14:textId="77777777" w:rsidR="00C217DB" w:rsidRDefault="00C217DB" w:rsidP="00C217DB">
            <w:pPr>
              <w:pStyle w:val="TAL"/>
              <w:keepNext w:val="0"/>
              <w:keepLines w:val="0"/>
              <w:widowControl w:val="0"/>
              <w:rPr>
                <w:rFonts w:cs="Arial"/>
                <w:szCs w:val="18"/>
              </w:rPr>
            </w:pPr>
          </w:p>
          <w:p w14:paraId="51A07004" w14:textId="77777777" w:rsidR="00C217DB" w:rsidRDefault="00C217DB" w:rsidP="00C217DB">
            <w:pPr>
              <w:pStyle w:val="TAL"/>
              <w:keepNext w:val="0"/>
              <w:keepLines w:val="0"/>
              <w:widowControl w:val="0"/>
            </w:pPr>
            <w:r>
              <w:t>When present, this IE shall be set as following:</w:t>
            </w:r>
          </w:p>
          <w:p w14:paraId="12F62E29" w14:textId="77777777" w:rsidR="00C217DB" w:rsidRDefault="00C217DB" w:rsidP="00C217DB">
            <w:pPr>
              <w:pStyle w:val="TAL"/>
              <w:keepNext w:val="0"/>
              <w:keepLines w:val="0"/>
              <w:widowControl w:val="0"/>
            </w:pPr>
            <w:r>
              <w:t xml:space="preserve">- </w:t>
            </w:r>
            <w:proofErr w:type="gramStart"/>
            <w:r>
              <w:t>true</w:t>
            </w:r>
            <w:proofErr w:type="gramEnd"/>
            <w:r>
              <w:t>: management based MDT is allowed.</w:t>
            </w:r>
          </w:p>
          <w:p w14:paraId="0955932B" w14:textId="77777777" w:rsidR="00C217DB" w:rsidRPr="006A7EE2" w:rsidRDefault="00C217DB" w:rsidP="00C217DB">
            <w:pPr>
              <w:pStyle w:val="TAL"/>
              <w:rPr>
                <w:rFonts w:cs="Arial"/>
                <w:szCs w:val="18"/>
              </w:rPr>
            </w:pPr>
            <w:r>
              <w:t xml:space="preserve">- </w:t>
            </w:r>
            <w:proofErr w:type="gramStart"/>
            <w:r>
              <w:t>false</w:t>
            </w:r>
            <w:proofErr w:type="gramEnd"/>
            <w:r>
              <w:t xml:space="preserve"> (default): management based MDT is not allowed.</w:t>
            </w:r>
          </w:p>
        </w:tc>
        <w:tc>
          <w:tcPr>
            <w:tcW w:w="1311" w:type="dxa"/>
            <w:tcBorders>
              <w:top w:val="single" w:sz="4" w:space="0" w:color="auto"/>
              <w:left w:val="single" w:sz="4" w:space="0" w:color="auto"/>
              <w:bottom w:val="single" w:sz="4" w:space="0" w:color="auto"/>
              <w:right w:val="single" w:sz="4" w:space="0" w:color="auto"/>
            </w:tcBorders>
          </w:tcPr>
          <w:p w14:paraId="32FB9BE8" w14:textId="77777777" w:rsidR="00C217DB" w:rsidRDefault="00C217DB" w:rsidP="00C217DB">
            <w:pPr>
              <w:pStyle w:val="TAL"/>
              <w:keepNext w:val="0"/>
              <w:keepLines w:val="0"/>
              <w:widowControl w:val="0"/>
            </w:pPr>
          </w:p>
        </w:tc>
      </w:tr>
      <w:tr w:rsidR="00C217DB" w:rsidRPr="003B2883" w14:paraId="135636DC" w14:textId="77777777" w:rsidTr="00C217DB">
        <w:trPr>
          <w:jc w:val="center"/>
        </w:trPr>
        <w:tc>
          <w:tcPr>
            <w:tcW w:w="1911" w:type="dxa"/>
            <w:tcBorders>
              <w:top w:val="single" w:sz="4" w:space="0" w:color="auto"/>
              <w:left w:val="single" w:sz="4" w:space="0" w:color="auto"/>
              <w:bottom w:val="single" w:sz="4" w:space="0" w:color="auto"/>
              <w:right w:val="single" w:sz="4" w:space="0" w:color="auto"/>
            </w:tcBorders>
          </w:tcPr>
          <w:p w14:paraId="7B74486E" w14:textId="77777777" w:rsidR="00C217DB" w:rsidRPr="006A7EE2" w:rsidRDefault="00C217DB" w:rsidP="00C217DB">
            <w:pPr>
              <w:pStyle w:val="TAL"/>
            </w:pPr>
            <w:proofErr w:type="spellStart"/>
            <w:r>
              <w:t>i</w:t>
            </w:r>
            <w:r w:rsidRPr="006C1437">
              <w:t>mmediate</w:t>
            </w:r>
            <w:r>
              <w:t>MdtConf</w:t>
            </w:r>
            <w:proofErr w:type="spellEnd"/>
          </w:p>
        </w:tc>
        <w:tc>
          <w:tcPr>
            <w:tcW w:w="1418" w:type="dxa"/>
            <w:tcBorders>
              <w:top w:val="single" w:sz="4" w:space="0" w:color="auto"/>
              <w:left w:val="single" w:sz="4" w:space="0" w:color="auto"/>
              <w:bottom w:val="single" w:sz="4" w:space="0" w:color="auto"/>
              <w:right w:val="single" w:sz="4" w:space="0" w:color="auto"/>
            </w:tcBorders>
          </w:tcPr>
          <w:p w14:paraId="370B9ADF" w14:textId="77777777" w:rsidR="00C217DB" w:rsidRPr="006A7EE2" w:rsidRDefault="00C217DB" w:rsidP="00C217DB">
            <w:pPr>
              <w:pStyle w:val="TAL"/>
            </w:pPr>
            <w:proofErr w:type="spellStart"/>
            <w:r>
              <w:t>I</w:t>
            </w:r>
            <w:r w:rsidRPr="006C1437">
              <w:t>mmediate</w:t>
            </w:r>
            <w:r>
              <w:t>MdtConf</w:t>
            </w:r>
            <w:proofErr w:type="spellEnd"/>
          </w:p>
        </w:tc>
        <w:tc>
          <w:tcPr>
            <w:tcW w:w="425" w:type="dxa"/>
            <w:tcBorders>
              <w:top w:val="single" w:sz="4" w:space="0" w:color="auto"/>
              <w:left w:val="single" w:sz="4" w:space="0" w:color="auto"/>
              <w:bottom w:val="single" w:sz="4" w:space="0" w:color="auto"/>
              <w:right w:val="single" w:sz="4" w:space="0" w:color="auto"/>
            </w:tcBorders>
          </w:tcPr>
          <w:p w14:paraId="5341410A" w14:textId="77777777" w:rsidR="00C217DB" w:rsidRPr="006A7EE2" w:rsidRDefault="00C217DB" w:rsidP="00C217DB">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9690948" w14:textId="77777777" w:rsidR="00C217DB" w:rsidRPr="006A7EE2" w:rsidRDefault="00C217DB" w:rsidP="00C217DB">
            <w:pPr>
              <w:pStyle w:val="TAL"/>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1D95D12C" w14:textId="77777777" w:rsidR="00C217DB" w:rsidRPr="006A7EE2" w:rsidRDefault="00C217DB" w:rsidP="00C217DB">
            <w:pPr>
              <w:pStyle w:val="TAL"/>
              <w:rPr>
                <w:rFonts w:cs="Arial"/>
                <w:szCs w:val="18"/>
              </w:rPr>
            </w:pPr>
            <w:r w:rsidRPr="006C1437">
              <w:t>This</w:t>
            </w:r>
            <w:r>
              <w:t xml:space="preserve"> </w:t>
            </w:r>
            <w:r w:rsidRPr="006C1437">
              <w:t>IE</w:t>
            </w:r>
            <w:r>
              <w:t xml:space="preserve"> </w:t>
            </w:r>
            <w:r w:rsidRPr="006C1437">
              <w:t>shall</w:t>
            </w:r>
            <w:r>
              <w:t xml:space="preserve"> </w:t>
            </w:r>
            <w:r w:rsidRPr="006C1437">
              <w:t>be</w:t>
            </w:r>
            <w:r>
              <w:t xml:space="preserve"> </w:t>
            </w:r>
            <w:r w:rsidRPr="006C1437">
              <w:rPr>
                <w:rFonts w:hint="eastAsia"/>
                <w:lang w:eastAsia="ja-JP"/>
              </w:rPr>
              <w:t>sent</w:t>
            </w:r>
            <w:r>
              <w:rPr>
                <w:rFonts w:hint="eastAsia"/>
                <w:lang w:eastAsia="ja-JP"/>
              </w:rPr>
              <w:t xml:space="preserve"> </w:t>
            </w:r>
            <w:r w:rsidRPr="006C1437">
              <w:rPr>
                <w:rFonts w:hint="eastAsia"/>
                <w:lang w:eastAsia="ja-JP"/>
              </w:rPr>
              <w:t>by</w:t>
            </w:r>
            <w:r>
              <w:rPr>
                <w:rFonts w:hint="eastAsia"/>
                <w:lang w:eastAsia="ja-JP"/>
              </w:rPr>
              <w:t xml:space="preserve"> </w:t>
            </w:r>
            <w:r w:rsidRPr="006C1437">
              <w:rPr>
                <w:lang w:eastAsia="zh-CN"/>
              </w:rPr>
              <w:t>the</w:t>
            </w:r>
            <w:r>
              <w:rPr>
                <w:lang w:eastAsia="zh-CN"/>
              </w:rPr>
              <w:t xml:space="preserve"> </w:t>
            </w:r>
            <w:r w:rsidRPr="006C1437">
              <w:rPr>
                <w:rFonts w:hint="eastAsia"/>
                <w:lang w:eastAsia="ja-JP"/>
              </w:rPr>
              <w:t>source</w:t>
            </w:r>
            <w:r>
              <w:rPr>
                <w:rFonts w:hint="eastAsia"/>
                <w:lang w:eastAsia="ja-JP"/>
              </w:rPr>
              <w:t xml:space="preserve"> </w:t>
            </w:r>
            <w:r>
              <w:rPr>
                <w:lang w:eastAsia="zh-CN"/>
              </w:rPr>
              <w:t>AMF</w:t>
            </w:r>
            <w:r>
              <w:rPr>
                <w:rFonts w:hint="eastAsia"/>
                <w:lang w:eastAsia="ja-JP"/>
              </w:rPr>
              <w:t xml:space="preserve"> </w:t>
            </w:r>
            <w:r w:rsidRPr="006C1437">
              <w:rPr>
                <w:rFonts w:hint="eastAsia"/>
                <w:lang w:eastAsia="ja-JP"/>
              </w:rPr>
              <w:t>to</w:t>
            </w:r>
            <w:r>
              <w:rPr>
                <w:lang w:eastAsia="zh-CN"/>
              </w:rPr>
              <w:t xml:space="preserve"> </w:t>
            </w:r>
            <w:r w:rsidRPr="006C1437">
              <w:rPr>
                <w:lang w:eastAsia="zh-CN"/>
              </w:rPr>
              <w:t>the</w:t>
            </w:r>
            <w:r>
              <w:rPr>
                <w:lang w:eastAsia="zh-CN"/>
              </w:rPr>
              <w:t xml:space="preserve"> </w:t>
            </w:r>
            <w:r w:rsidRPr="006C1437">
              <w:rPr>
                <w:rFonts w:hint="eastAsia"/>
                <w:lang w:eastAsia="ja-JP"/>
              </w:rPr>
              <w:t>target</w:t>
            </w:r>
            <w:r>
              <w:rPr>
                <w:lang w:eastAsia="zh-CN"/>
              </w:rPr>
              <w:t xml:space="preserve"> AMF</w:t>
            </w:r>
            <w:r w:rsidRPr="006C1437">
              <w:rPr>
                <w:lang w:eastAsia="zh-CN"/>
              </w:rPr>
              <w:t>,</w:t>
            </w:r>
            <w:r>
              <w:t xml:space="preserve"> </w:t>
            </w:r>
            <w:r w:rsidRPr="006C1437">
              <w:t>if</w:t>
            </w:r>
            <w:r>
              <w:t xml:space="preserve"> </w:t>
            </w:r>
            <w:r w:rsidRPr="006C1437">
              <w:t>the</w:t>
            </w:r>
            <w:r>
              <w:t xml:space="preserve"> </w:t>
            </w:r>
            <w:r w:rsidRPr="006C1437">
              <w:t>Job</w:t>
            </w:r>
            <w:r>
              <w:t xml:space="preserve"> </w:t>
            </w:r>
            <w:r w:rsidRPr="006C1437">
              <w:t>Type</w:t>
            </w:r>
            <w:r>
              <w:t xml:space="preserve"> </w:t>
            </w:r>
            <w:r w:rsidRPr="006C1437">
              <w:t>indicates</w:t>
            </w:r>
            <w:r>
              <w:t xml:space="preserve"> </w:t>
            </w:r>
            <w:r w:rsidRPr="006C1437">
              <w:t>Immediate</w:t>
            </w:r>
            <w:r>
              <w:t xml:space="preserve"> </w:t>
            </w:r>
            <w:r w:rsidRPr="006C1437">
              <w:t>MDT.</w:t>
            </w:r>
            <w:r>
              <w:t xml:space="preserve"> </w:t>
            </w:r>
            <w:r w:rsidRPr="006C1437">
              <w:t>See</w:t>
            </w:r>
            <w:r>
              <w:t xml:space="preserve"> clause 4.10 of </w:t>
            </w:r>
            <w:r w:rsidRPr="006C1437">
              <w:t>3GPP</w:t>
            </w:r>
            <w:r>
              <w:t> </w:t>
            </w:r>
            <w:r w:rsidRPr="006C1437">
              <w:t>TS</w:t>
            </w:r>
            <w:r>
              <w:t> </w:t>
            </w:r>
            <w:r w:rsidRPr="006C1437">
              <w:t>32.422</w:t>
            </w:r>
            <w:r>
              <w:t> [30</w:t>
            </w:r>
            <w:r w:rsidRPr="006C1437">
              <w:t>].</w:t>
            </w:r>
          </w:p>
        </w:tc>
        <w:tc>
          <w:tcPr>
            <w:tcW w:w="1311" w:type="dxa"/>
            <w:tcBorders>
              <w:top w:val="single" w:sz="4" w:space="0" w:color="auto"/>
              <w:left w:val="single" w:sz="4" w:space="0" w:color="auto"/>
              <w:bottom w:val="single" w:sz="4" w:space="0" w:color="auto"/>
              <w:right w:val="single" w:sz="4" w:space="0" w:color="auto"/>
            </w:tcBorders>
          </w:tcPr>
          <w:p w14:paraId="17863970" w14:textId="77777777" w:rsidR="00C217DB" w:rsidRDefault="00C217DB" w:rsidP="00C217DB">
            <w:pPr>
              <w:pStyle w:val="TAL"/>
              <w:keepNext w:val="0"/>
              <w:keepLines w:val="0"/>
              <w:widowControl w:val="0"/>
            </w:pPr>
          </w:p>
        </w:tc>
      </w:tr>
      <w:tr w:rsidR="00C217DB" w:rsidRPr="003B2883" w14:paraId="4308BA78" w14:textId="77777777" w:rsidTr="00C217DB">
        <w:trPr>
          <w:jc w:val="center"/>
        </w:trPr>
        <w:tc>
          <w:tcPr>
            <w:tcW w:w="1911" w:type="dxa"/>
            <w:tcBorders>
              <w:top w:val="single" w:sz="4" w:space="0" w:color="auto"/>
              <w:left w:val="single" w:sz="4" w:space="0" w:color="auto"/>
              <w:bottom w:val="single" w:sz="4" w:space="0" w:color="auto"/>
              <w:right w:val="single" w:sz="4" w:space="0" w:color="auto"/>
            </w:tcBorders>
          </w:tcPr>
          <w:p w14:paraId="6D836019" w14:textId="77777777" w:rsidR="00C217DB" w:rsidRDefault="00C217DB" w:rsidP="00C217DB">
            <w:pPr>
              <w:pStyle w:val="TAL"/>
            </w:pPr>
            <w:proofErr w:type="spellStart"/>
            <w:r w:rsidRPr="00B3056F">
              <w:rPr>
                <w:lang w:eastAsia="zh-CN"/>
              </w:rPr>
              <w:t>ecRestrictionData</w:t>
            </w:r>
            <w:r>
              <w:rPr>
                <w:lang w:eastAsia="zh-CN"/>
              </w:rPr>
              <w:t>Wb</w:t>
            </w:r>
            <w:proofErr w:type="spellEnd"/>
          </w:p>
        </w:tc>
        <w:tc>
          <w:tcPr>
            <w:tcW w:w="1418" w:type="dxa"/>
            <w:tcBorders>
              <w:top w:val="single" w:sz="4" w:space="0" w:color="auto"/>
              <w:left w:val="single" w:sz="4" w:space="0" w:color="auto"/>
              <w:bottom w:val="single" w:sz="4" w:space="0" w:color="auto"/>
              <w:right w:val="single" w:sz="4" w:space="0" w:color="auto"/>
            </w:tcBorders>
          </w:tcPr>
          <w:p w14:paraId="640A988A" w14:textId="77777777" w:rsidR="00C217DB" w:rsidRDefault="00C217DB" w:rsidP="00C217DB">
            <w:pPr>
              <w:pStyle w:val="TAL"/>
            </w:pPr>
            <w:proofErr w:type="spellStart"/>
            <w:r w:rsidRPr="00B3056F">
              <w:rPr>
                <w:lang w:eastAsia="zh-CN"/>
              </w:rPr>
              <w:t>EcRestrictionData</w:t>
            </w:r>
            <w:r>
              <w:rPr>
                <w:lang w:eastAsia="zh-CN"/>
              </w:rPr>
              <w:t>Wb</w:t>
            </w:r>
            <w:proofErr w:type="spellEnd"/>
          </w:p>
        </w:tc>
        <w:tc>
          <w:tcPr>
            <w:tcW w:w="425" w:type="dxa"/>
            <w:tcBorders>
              <w:top w:val="single" w:sz="4" w:space="0" w:color="auto"/>
              <w:left w:val="single" w:sz="4" w:space="0" w:color="auto"/>
              <w:bottom w:val="single" w:sz="4" w:space="0" w:color="auto"/>
              <w:right w:val="single" w:sz="4" w:space="0" w:color="auto"/>
            </w:tcBorders>
          </w:tcPr>
          <w:p w14:paraId="058AD0E9" w14:textId="77777777" w:rsidR="00C217DB" w:rsidRDefault="00C217DB" w:rsidP="00C217DB">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97D27E7" w14:textId="77777777" w:rsidR="00C217DB" w:rsidRDefault="00C217DB" w:rsidP="00C217DB">
            <w:pPr>
              <w:pStyle w:val="TAL"/>
              <w:rPr>
                <w:lang w:eastAsia="zh-CN"/>
              </w:rPr>
            </w:pPr>
            <w:r w:rsidRPr="00B3056F">
              <w:t>0..1</w:t>
            </w:r>
          </w:p>
        </w:tc>
        <w:tc>
          <w:tcPr>
            <w:tcW w:w="3792" w:type="dxa"/>
            <w:tcBorders>
              <w:top w:val="single" w:sz="4" w:space="0" w:color="auto"/>
              <w:left w:val="single" w:sz="4" w:space="0" w:color="auto"/>
              <w:bottom w:val="single" w:sz="4" w:space="0" w:color="auto"/>
              <w:right w:val="single" w:sz="4" w:space="0" w:color="auto"/>
            </w:tcBorders>
          </w:tcPr>
          <w:p w14:paraId="117097AC" w14:textId="77777777" w:rsidR="00C217DB" w:rsidRPr="00ED1D10" w:rsidRDefault="00C217DB" w:rsidP="00C217DB">
            <w:pPr>
              <w:pStyle w:val="TAL"/>
            </w:pPr>
            <w:r w:rsidRPr="00ED1D10">
              <w:t xml:space="preserve">This IE shall be present </w:t>
            </w:r>
            <w:r>
              <w:t xml:space="preserve">if </w:t>
            </w:r>
            <w:r>
              <w:rPr>
                <w:rFonts w:hint="eastAsia"/>
              </w:rPr>
              <w:t xml:space="preserve">the AMF </w:t>
            </w:r>
            <w:r w:rsidRPr="003F1E22">
              <w:t>determines</w:t>
            </w:r>
            <w:r>
              <w:rPr>
                <w:rFonts w:hint="eastAsia"/>
              </w:rPr>
              <w:t xml:space="preserve"> </w:t>
            </w:r>
            <w:r w:rsidRPr="003F1E22">
              <w:t xml:space="preserve">whether Enhanced Coverage is restricted or not for the UE </w:t>
            </w:r>
            <w:r w:rsidRPr="00ED1D10">
              <w:t>for WB-N1 mode</w:t>
            </w:r>
            <w:r w:rsidRPr="00ED1D10">
              <w:rPr>
                <w:rFonts w:hint="eastAsia"/>
              </w:rPr>
              <w:t>.</w:t>
            </w:r>
          </w:p>
          <w:p w14:paraId="2777514A" w14:textId="77777777" w:rsidR="00C217DB" w:rsidRDefault="00C217DB" w:rsidP="00C217DB">
            <w:pPr>
              <w:pStyle w:val="TAL"/>
            </w:pPr>
            <w:r w:rsidRPr="00ED1D10">
              <w:t xml:space="preserve">If absent, </w:t>
            </w:r>
            <w:r w:rsidRPr="00ED1D10">
              <w:rPr>
                <w:rFonts w:hint="eastAsia"/>
              </w:rPr>
              <w:t>t</w:t>
            </w:r>
            <w:r w:rsidRPr="00ED1D10">
              <w:t>his IE indicates Enhanced Coverage is not restricted for WB-N1 mode.</w:t>
            </w:r>
          </w:p>
          <w:p w14:paraId="27765961" w14:textId="77777777" w:rsidR="00C217DB" w:rsidRPr="006C1437" w:rsidRDefault="00C217DB" w:rsidP="00C217DB">
            <w:pPr>
              <w:pStyle w:val="TAL"/>
            </w:pPr>
            <w:r w:rsidRPr="00ED1D10">
              <w:t>(NOTE</w:t>
            </w:r>
            <w:r w:rsidRPr="00ED1D10">
              <w:rPr>
                <w:rFonts w:hint="eastAsia"/>
              </w:rPr>
              <w:t xml:space="preserve"> </w:t>
            </w:r>
            <w:r>
              <w:t>3</w:t>
            </w:r>
            <w:r w:rsidRPr="00ED1D10">
              <w:t>)</w:t>
            </w:r>
          </w:p>
        </w:tc>
        <w:tc>
          <w:tcPr>
            <w:tcW w:w="1311" w:type="dxa"/>
            <w:tcBorders>
              <w:top w:val="single" w:sz="4" w:space="0" w:color="auto"/>
              <w:left w:val="single" w:sz="4" w:space="0" w:color="auto"/>
              <w:bottom w:val="single" w:sz="4" w:space="0" w:color="auto"/>
              <w:right w:val="single" w:sz="4" w:space="0" w:color="auto"/>
            </w:tcBorders>
          </w:tcPr>
          <w:p w14:paraId="024F9B62" w14:textId="77777777" w:rsidR="00C217DB" w:rsidRDefault="00C217DB" w:rsidP="00C217DB">
            <w:pPr>
              <w:pStyle w:val="TAL"/>
              <w:keepNext w:val="0"/>
              <w:keepLines w:val="0"/>
              <w:widowControl w:val="0"/>
            </w:pPr>
          </w:p>
        </w:tc>
      </w:tr>
      <w:tr w:rsidR="00C217DB" w:rsidRPr="003B2883" w14:paraId="105B38B0" w14:textId="77777777" w:rsidTr="00C217DB">
        <w:trPr>
          <w:jc w:val="center"/>
        </w:trPr>
        <w:tc>
          <w:tcPr>
            <w:tcW w:w="1911" w:type="dxa"/>
            <w:tcBorders>
              <w:top w:val="single" w:sz="4" w:space="0" w:color="auto"/>
              <w:left w:val="single" w:sz="4" w:space="0" w:color="auto"/>
              <w:bottom w:val="single" w:sz="4" w:space="0" w:color="auto"/>
              <w:right w:val="single" w:sz="4" w:space="0" w:color="auto"/>
            </w:tcBorders>
          </w:tcPr>
          <w:p w14:paraId="40E66C75" w14:textId="77777777" w:rsidR="00C217DB" w:rsidRDefault="00C217DB" w:rsidP="00C217DB">
            <w:pPr>
              <w:pStyle w:val="TAL"/>
            </w:pPr>
            <w:proofErr w:type="spellStart"/>
            <w:r>
              <w:rPr>
                <w:lang w:eastAsia="zh-CN"/>
              </w:rPr>
              <w:t>ecRestrictionDataNb</w:t>
            </w:r>
            <w:proofErr w:type="spellEnd"/>
          </w:p>
        </w:tc>
        <w:tc>
          <w:tcPr>
            <w:tcW w:w="1418" w:type="dxa"/>
            <w:tcBorders>
              <w:top w:val="single" w:sz="4" w:space="0" w:color="auto"/>
              <w:left w:val="single" w:sz="4" w:space="0" w:color="auto"/>
              <w:bottom w:val="single" w:sz="4" w:space="0" w:color="auto"/>
              <w:right w:val="single" w:sz="4" w:space="0" w:color="auto"/>
            </w:tcBorders>
          </w:tcPr>
          <w:p w14:paraId="62DB8D55" w14:textId="77777777" w:rsidR="00C217DB" w:rsidRDefault="00C217DB" w:rsidP="00C217DB">
            <w:pPr>
              <w:pStyle w:val="TAL"/>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BC9E500" w14:textId="77777777" w:rsidR="00C217DB" w:rsidRDefault="00C217DB" w:rsidP="00C217DB">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B62F2CA" w14:textId="77777777" w:rsidR="00C217DB" w:rsidRDefault="00C217DB" w:rsidP="00C217DB">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0E08F54B" w14:textId="77777777" w:rsidR="00C217DB" w:rsidRPr="0095496B" w:rsidRDefault="00C217DB" w:rsidP="00C217DB">
            <w:pPr>
              <w:pStyle w:val="TAL"/>
            </w:pPr>
            <w:r w:rsidRPr="00ED1D10">
              <w:t xml:space="preserve">This IE shall be present if </w:t>
            </w:r>
            <w:r w:rsidRPr="00ED1D10">
              <w:rPr>
                <w:rFonts w:hint="eastAsia"/>
              </w:rPr>
              <w:t xml:space="preserve">the AMF </w:t>
            </w:r>
            <w:r w:rsidRPr="00AF5753">
              <w:t>determines</w:t>
            </w:r>
            <w:r w:rsidRPr="0095496B">
              <w:t xml:space="preserve"> whether Enhanced Coverage is restricted or not for the UE for NB-N1 mode.</w:t>
            </w:r>
          </w:p>
          <w:p w14:paraId="08B703C9" w14:textId="77777777" w:rsidR="00C217DB" w:rsidRPr="0095496B" w:rsidRDefault="00C217DB" w:rsidP="00C217DB">
            <w:pPr>
              <w:pStyle w:val="TAL"/>
            </w:pPr>
          </w:p>
          <w:p w14:paraId="7018D8B5" w14:textId="77777777" w:rsidR="00C217DB" w:rsidRPr="0095496B" w:rsidDel="003F1E22" w:rsidRDefault="00C217DB" w:rsidP="00C217DB">
            <w:pPr>
              <w:pStyle w:val="TAL"/>
            </w:pPr>
            <w:r w:rsidRPr="0095496B">
              <w:t>If present, this IE shall indicate whether Enhanced Coverage for NB-N1 mode is restricted or not.</w:t>
            </w:r>
          </w:p>
          <w:p w14:paraId="043E9BC8" w14:textId="77777777" w:rsidR="00C217DB" w:rsidRPr="0095496B" w:rsidRDefault="00C217DB" w:rsidP="00C217DB">
            <w:pPr>
              <w:pStyle w:val="TAL"/>
            </w:pPr>
          </w:p>
          <w:p w14:paraId="70EAFD3A" w14:textId="77777777" w:rsidR="00C217DB" w:rsidRPr="0095496B" w:rsidRDefault="00C217DB" w:rsidP="00C217DB">
            <w:pPr>
              <w:pStyle w:val="TAL"/>
            </w:pPr>
            <w:proofErr w:type="gramStart"/>
            <w:r w:rsidRPr="0095496B">
              <w:t>true</w:t>
            </w:r>
            <w:proofErr w:type="gramEnd"/>
            <w:r w:rsidRPr="0095496B">
              <w:t>: Enhanced Coverage for NB-N1 mode is restricted.</w:t>
            </w:r>
          </w:p>
          <w:p w14:paraId="02019568" w14:textId="77777777" w:rsidR="00C217DB" w:rsidRPr="006C1437" w:rsidRDefault="00C217DB" w:rsidP="00C217DB">
            <w:pPr>
              <w:pStyle w:val="TAL"/>
            </w:pPr>
            <w:proofErr w:type="gramStart"/>
            <w:r w:rsidRPr="0095496B">
              <w:t>false</w:t>
            </w:r>
            <w:proofErr w:type="gramEnd"/>
            <w:r w:rsidRPr="0095496B">
              <w:t xml:space="preserve"> or absent: Enhanced Coverage for NB-N1 mode is allowed. (NOTE </w:t>
            </w:r>
            <w:r>
              <w:t>3</w:t>
            </w:r>
            <w:r w:rsidRPr="0095496B">
              <w:t>)</w:t>
            </w:r>
          </w:p>
        </w:tc>
        <w:tc>
          <w:tcPr>
            <w:tcW w:w="1311" w:type="dxa"/>
            <w:tcBorders>
              <w:top w:val="single" w:sz="4" w:space="0" w:color="auto"/>
              <w:left w:val="single" w:sz="4" w:space="0" w:color="auto"/>
              <w:bottom w:val="single" w:sz="4" w:space="0" w:color="auto"/>
              <w:right w:val="single" w:sz="4" w:space="0" w:color="auto"/>
            </w:tcBorders>
          </w:tcPr>
          <w:p w14:paraId="11CD69A9" w14:textId="77777777" w:rsidR="00C217DB" w:rsidRDefault="00C217DB" w:rsidP="00C217DB">
            <w:pPr>
              <w:pStyle w:val="TAL"/>
              <w:keepNext w:val="0"/>
              <w:keepLines w:val="0"/>
              <w:widowControl w:val="0"/>
            </w:pPr>
          </w:p>
        </w:tc>
      </w:tr>
      <w:tr w:rsidR="00C217DB" w:rsidRPr="003B2883" w14:paraId="4EE255E0" w14:textId="77777777" w:rsidTr="00C217DB">
        <w:trPr>
          <w:jc w:val="center"/>
        </w:trPr>
        <w:tc>
          <w:tcPr>
            <w:tcW w:w="1911" w:type="dxa"/>
            <w:tcBorders>
              <w:top w:val="single" w:sz="4" w:space="0" w:color="auto"/>
              <w:left w:val="single" w:sz="4" w:space="0" w:color="auto"/>
              <w:bottom w:val="single" w:sz="4" w:space="0" w:color="auto"/>
              <w:right w:val="single" w:sz="4" w:space="0" w:color="auto"/>
            </w:tcBorders>
          </w:tcPr>
          <w:p w14:paraId="169A7C93" w14:textId="77777777" w:rsidR="00C217DB" w:rsidRDefault="00C217DB" w:rsidP="00C217DB">
            <w:pPr>
              <w:pStyle w:val="TAL"/>
              <w:rPr>
                <w:lang w:eastAsia="zh-CN"/>
              </w:rPr>
            </w:pPr>
            <w:proofErr w:type="spellStart"/>
            <w:r w:rsidRPr="00B3056F">
              <w:t>iabOperationAllowed</w:t>
            </w:r>
            <w:proofErr w:type="spellEnd"/>
          </w:p>
        </w:tc>
        <w:tc>
          <w:tcPr>
            <w:tcW w:w="1418" w:type="dxa"/>
            <w:tcBorders>
              <w:top w:val="single" w:sz="4" w:space="0" w:color="auto"/>
              <w:left w:val="single" w:sz="4" w:space="0" w:color="auto"/>
              <w:bottom w:val="single" w:sz="4" w:space="0" w:color="auto"/>
              <w:right w:val="single" w:sz="4" w:space="0" w:color="auto"/>
            </w:tcBorders>
          </w:tcPr>
          <w:p w14:paraId="3FA9D590" w14:textId="77777777" w:rsidR="00C217DB" w:rsidRDefault="00C217DB" w:rsidP="00C217DB">
            <w:pPr>
              <w:pStyle w:val="TAL"/>
              <w:rPr>
                <w:lang w:eastAsia="zh-CN"/>
              </w:rPr>
            </w:pPr>
            <w:proofErr w:type="spellStart"/>
            <w:r w:rsidRPr="00B3056F">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172DE0F" w14:textId="77777777" w:rsidR="00C217DB" w:rsidRDefault="00C217DB" w:rsidP="00C217DB">
            <w:pPr>
              <w:pStyle w:val="TAC"/>
              <w:rPr>
                <w:lang w:eastAsia="zh-CN"/>
              </w:rPr>
            </w:pPr>
            <w:r w:rsidRPr="00B3056F">
              <w:t>O</w:t>
            </w:r>
          </w:p>
        </w:tc>
        <w:tc>
          <w:tcPr>
            <w:tcW w:w="1134" w:type="dxa"/>
            <w:tcBorders>
              <w:top w:val="single" w:sz="4" w:space="0" w:color="auto"/>
              <w:left w:val="single" w:sz="4" w:space="0" w:color="auto"/>
              <w:bottom w:val="single" w:sz="4" w:space="0" w:color="auto"/>
              <w:right w:val="single" w:sz="4" w:space="0" w:color="auto"/>
            </w:tcBorders>
          </w:tcPr>
          <w:p w14:paraId="5EBDE31A" w14:textId="77777777" w:rsidR="00C217DB" w:rsidRDefault="00C217DB" w:rsidP="00C217DB">
            <w:pPr>
              <w:pStyle w:val="TAL"/>
            </w:pPr>
            <w:r w:rsidRPr="00B3056F">
              <w:t>0..1</w:t>
            </w:r>
          </w:p>
        </w:tc>
        <w:tc>
          <w:tcPr>
            <w:tcW w:w="3792" w:type="dxa"/>
            <w:tcBorders>
              <w:top w:val="single" w:sz="4" w:space="0" w:color="auto"/>
              <w:left w:val="single" w:sz="4" w:space="0" w:color="auto"/>
              <w:bottom w:val="single" w:sz="4" w:space="0" w:color="auto"/>
              <w:right w:val="single" w:sz="4" w:space="0" w:color="auto"/>
            </w:tcBorders>
          </w:tcPr>
          <w:p w14:paraId="35BE4DD0" w14:textId="77777777" w:rsidR="00C217DB" w:rsidRDefault="00C217DB" w:rsidP="00C217DB">
            <w:pPr>
              <w:pStyle w:val="TAL"/>
              <w:rPr>
                <w:rFonts w:cs="Arial"/>
                <w:szCs w:val="18"/>
              </w:rPr>
            </w:pPr>
            <w:r>
              <w:rPr>
                <w:rFonts w:cs="Arial"/>
                <w:szCs w:val="18"/>
              </w:rPr>
              <w:t xml:space="preserve">This IE shall be present if </w:t>
            </w:r>
            <w:r w:rsidRPr="00B3056F">
              <w:rPr>
                <w:rFonts w:cs="Arial"/>
                <w:szCs w:val="18"/>
              </w:rPr>
              <w:t>the UE is allowed for IAB operation</w:t>
            </w:r>
            <w:r>
              <w:rPr>
                <w:rFonts w:cs="Arial"/>
                <w:szCs w:val="18"/>
              </w:rPr>
              <w:t>. It may be present otherwise.</w:t>
            </w:r>
          </w:p>
          <w:p w14:paraId="60BBF795" w14:textId="77777777" w:rsidR="00C217DB" w:rsidRDefault="00C217DB" w:rsidP="00C217DB">
            <w:pPr>
              <w:pStyle w:val="TAL"/>
              <w:rPr>
                <w:rFonts w:cs="Arial"/>
                <w:szCs w:val="18"/>
              </w:rPr>
            </w:pPr>
          </w:p>
          <w:p w14:paraId="2615F2DC" w14:textId="77777777" w:rsidR="00C217DB" w:rsidRPr="00B3056F" w:rsidRDefault="00C217DB" w:rsidP="00C217DB">
            <w:pPr>
              <w:pStyle w:val="TAL"/>
              <w:rPr>
                <w:rFonts w:cs="Arial"/>
                <w:szCs w:val="18"/>
                <w:lang w:eastAsia="zh-CN"/>
              </w:rPr>
            </w:pPr>
            <w:r>
              <w:rPr>
                <w:rFonts w:cs="Arial"/>
                <w:szCs w:val="18"/>
              </w:rPr>
              <w:t xml:space="preserve">When present, it shall indicate whether </w:t>
            </w:r>
            <w:r w:rsidRPr="00B3056F">
              <w:rPr>
                <w:rFonts w:cs="Arial"/>
                <w:szCs w:val="18"/>
              </w:rPr>
              <w:t>the UE is allowed for IAB operation</w:t>
            </w:r>
            <w:r>
              <w:rPr>
                <w:rFonts w:cs="Arial"/>
                <w:szCs w:val="18"/>
              </w:rPr>
              <w:t>,</w:t>
            </w:r>
            <w:r w:rsidRPr="00B3056F">
              <w:rPr>
                <w:rFonts w:cs="Arial"/>
                <w:szCs w:val="18"/>
              </w:rPr>
              <w:t xml:space="preserve"> </w:t>
            </w:r>
            <w:r>
              <w:rPr>
                <w:rFonts w:cs="Arial"/>
                <w:szCs w:val="18"/>
              </w:rPr>
              <w:t>as follows:</w:t>
            </w:r>
          </w:p>
          <w:p w14:paraId="3312B2B2" w14:textId="77777777" w:rsidR="00C217DB" w:rsidRDefault="00C217DB" w:rsidP="00C217DB">
            <w:pPr>
              <w:pStyle w:val="B1"/>
              <w:rPr>
                <w:rFonts w:ascii="Arial" w:hAnsi="Arial" w:cs="Arial"/>
                <w:sz w:val="18"/>
                <w:szCs w:val="18"/>
              </w:rPr>
            </w:pPr>
            <w:bookmarkStart w:id="13" w:name="_PERM_MCCTEMPBM_CRPT03410129___7"/>
            <w:r>
              <w:rPr>
                <w:rFonts w:ascii="Arial" w:hAnsi="Arial" w:cs="Arial"/>
                <w:sz w:val="18"/>
                <w:szCs w:val="18"/>
              </w:rPr>
              <w:t>-</w:t>
            </w:r>
            <w:r>
              <w:rPr>
                <w:rFonts w:ascii="Arial" w:hAnsi="Arial" w:cs="Arial"/>
                <w:sz w:val="18"/>
                <w:szCs w:val="18"/>
              </w:rPr>
              <w:tab/>
            </w:r>
            <w:proofErr w:type="gramStart"/>
            <w:r w:rsidRPr="00CA1167">
              <w:rPr>
                <w:rFonts w:ascii="Arial" w:hAnsi="Arial" w:cs="Arial"/>
                <w:sz w:val="18"/>
                <w:szCs w:val="18"/>
              </w:rPr>
              <w:t>true</w:t>
            </w:r>
            <w:proofErr w:type="gramEnd"/>
            <w:r w:rsidRPr="00CA1167">
              <w:rPr>
                <w:rFonts w:ascii="Arial" w:hAnsi="Arial" w:cs="Arial"/>
                <w:sz w:val="18"/>
                <w:szCs w:val="18"/>
              </w:rPr>
              <w:t>: indicates that the UE is allowed for IAB operation.</w:t>
            </w:r>
          </w:p>
          <w:bookmarkEnd w:id="13"/>
          <w:p w14:paraId="6F5E2928" w14:textId="77777777" w:rsidR="00C217DB" w:rsidRPr="00ED1D10" w:rsidRDefault="00C217DB" w:rsidP="00C217DB">
            <w:pPr>
              <w:pStyle w:val="TAL"/>
            </w:pPr>
            <w:r>
              <w:rPr>
                <w:rFonts w:cs="Arial"/>
                <w:szCs w:val="18"/>
              </w:rPr>
              <w:t>-</w:t>
            </w:r>
            <w:r>
              <w:rPr>
                <w:rFonts w:cs="Arial"/>
                <w:szCs w:val="18"/>
              </w:rPr>
              <w:tab/>
            </w:r>
            <w:proofErr w:type="gramStart"/>
            <w:r w:rsidRPr="00CA1167">
              <w:rPr>
                <w:rFonts w:cs="Arial"/>
                <w:szCs w:val="18"/>
              </w:rPr>
              <w:t>false</w:t>
            </w:r>
            <w:proofErr w:type="gramEnd"/>
            <w:r w:rsidRPr="00CA1167">
              <w:rPr>
                <w:rFonts w:cs="Arial"/>
                <w:szCs w:val="18"/>
              </w:rPr>
              <w:t>: indicates that the UE is not allowed for IAB operation.</w:t>
            </w:r>
          </w:p>
        </w:tc>
        <w:tc>
          <w:tcPr>
            <w:tcW w:w="1311" w:type="dxa"/>
            <w:tcBorders>
              <w:top w:val="single" w:sz="4" w:space="0" w:color="auto"/>
              <w:left w:val="single" w:sz="4" w:space="0" w:color="auto"/>
              <w:bottom w:val="single" w:sz="4" w:space="0" w:color="auto"/>
              <w:right w:val="single" w:sz="4" w:space="0" w:color="auto"/>
            </w:tcBorders>
          </w:tcPr>
          <w:p w14:paraId="0A5DE336" w14:textId="77777777" w:rsidR="00C217DB" w:rsidRDefault="00C217DB" w:rsidP="00C217DB">
            <w:pPr>
              <w:pStyle w:val="TAL"/>
              <w:keepNext w:val="0"/>
              <w:keepLines w:val="0"/>
              <w:widowControl w:val="0"/>
            </w:pPr>
          </w:p>
        </w:tc>
      </w:tr>
      <w:tr w:rsidR="00C217DB" w:rsidRPr="003B2883" w14:paraId="50CC63ED" w14:textId="77777777" w:rsidTr="00C217DB">
        <w:trPr>
          <w:jc w:val="center"/>
        </w:trPr>
        <w:tc>
          <w:tcPr>
            <w:tcW w:w="1911" w:type="dxa"/>
            <w:tcBorders>
              <w:top w:val="single" w:sz="4" w:space="0" w:color="auto"/>
              <w:left w:val="single" w:sz="4" w:space="0" w:color="auto"/>
              <w:bottom w:val="single" w:sz="4" w:space="0" w:color="auto"/>
              <w:right w:val="single" w:sz="4" w:space="0" w:color="auto"/>
            </w:tcBorders>
          </w:tcPr>
          <w:p w14:paraId="5C05423F" w14:textId="77777777" w:rsidR="00C217DB" w:rsidRDefault="00C217DB" w:rsidP="00C217DB">
            <w:pPr>
              <w:pStyle w:val="TAL"/>
              <w:rPr>
                <w:lang w:eastAsia="zh-CN"/>
              </w:rPr>
            </w:pPr>
            <w:proofErr w:type="spellStart"/>
            <w:r>
              <w:rPr>
                <w:lang w:eastAsia="zh-CN"/>
              </w:rPr>
              <w:t>p</w:t>
            </w:r>
            <w:r w:rsidRPr="002E36DD">
              <w:rPr>
                <w:lang w:eastAsia="zh-CN"/>
              </w:rPr>
              <w:t>rose</w:t>
            </w:r>
            <w:r>
              <w:rPr>
                <w:lang w:eastAsia="zh-CN"/>
              </w:rPr>
              <w:t>Context</w:t>
            </w:r>
            <w:proofErr w:type="spellEnd"/>
          </w:p>
        </w:tc>
        <w:tc>
          <w:tcPr>
            <w:tcW w:w="1418" w:type="dxa"/>
            <w:tcBorders>
              <w:top w:val="single" w:sz="4" w:space="0" w:color="auto"/>
              <w:left w:val="single" w:sz="4" w:space="0" w:color="auto"/>
              <w:bottom w:val="single" w:sz="4" w:space="0" w:color="auto"/>
              <w:right w:val="single" w:sz="4" w:space="0" w:color="auto"/>
            </w:tcBorders>
          </w:tcPr>
          <w:p w14:paraId="50CB5CDA" w14:textId="77777777" w:rsidR="00C217DB" w:rsidRDefault="00C217DB" w:rsidP="00C217DB">
            <w:pPr>
              <w:pStyle w:val="TAL"/>
              <w:rPr>
                <w:lang w:eastAsia="zh-CN"/>
              </w:rPr>
            </w:pPr>
            <w:proofErr w:type="spellStart"/>
            <w:r>
              <w:rPr>
                <w:lang w:eastAsia="zh-CN"/>
              </w:rPr>
              <w:t>P</w:t>
            </w:r>
            <w:r w:rsidRPr="002E36DD">
              <w:rPr>
                <w:lang w:eastAsia="zh-CN"/>
              </w:rPr>
              <w:t>rose</w:t>
            </w:r>
            <w:r>
              <w:rPr>
                <w:lang w:eastAsia="zh-CN"/>
              </w:rPr>
              <w:t>Context</w:t>
            </w:r>
            <w:proofErr w:type="spellEnd"/>
          </w:p>
        </w:tc>
        <w:tc>
          <w:tcPr>
            <w:tcW w:w="425" w:type="dxa"/>
            <w:tcBorders>
              <w:top w:val="single" w:sz="4" w:space="0" w:color="auto"/>
              <w:left w:val="single" w:sz="4" w:space="0" w:color="auto"/>
              <w:bottom w:val="single" w:sz="4" w:space="0" w:color="auto"/>
              <w:right w:val="single" w:sz="4" w:space="0" w:color="auto"/>
            </w:tcBorders>
          </w:tcPr>
          <w:p w14:paraId="24B5FB9A" w14:textId="77777777" w:rsidR="00C217DB" w:rsidRDefault="00C217DB" w:rsidP="00C217D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48205B4" w14:textId="77777777" w:rsidR="00C217DB" w:rsidRDefault="00C217DB" w:rsidP="00C217DB">
            <w:pPr>
              <w:pStyle w:val="TAL"/>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3B21C486" w14:textId="77777777" w:rsidR="00C217DB" w:rsidRDefault="00C217DB" w:rsidP="00C217DB">
            <w:pPr>
              <w:pStyle w:val="TAL"/>
              <w:keepNext w:val="0"/>
              <w:keepLines w:val="0"/>
              <w:widowControl w:val="0"/>
              <w:rPr>
                <w:lang w:eastAsia="zh-CN"/>
              </w:rPr>
            </w:pPr>
            <w:r>
              <w:rPr>
                <w:rFonts w:cs="Arial"/>
                <w:szCs w:val="18"/>
                <w:lang w:eastAsia="zh-CN"/>
              </w:rPr>
              <w:t>This IE shall be present if available (see clause</w:t>
            </w:r>
            <w:r>
              <w:rPr>
                <w:rFonts w:cs="Arial"/>
                <w:szCs w:val="18"/>
                <w:lang w:val="en-US" w:eastAsia="zh-CN"/>
              </w:rPr>
              <w:t> 6.7 of 3GPP TS 23.304 [51])</w:t>
            </w:r>
            <w:r>
              <w:rPr>
                <w:rFonts w:cs="Arial"/>
                <w:szCs w:val="18"/>
                <w:lang w:eastAsia="zh-CN"/>
              </w:rPr>
              <w:t>.</w:t>
            </w:r>
          </w:p>
          <w:p w14:paraId="197D2585" w14:textId="77777777" w:rsidR="00C217DB" w:rsidRPr="00ED1D10" w:rsidRDefault="00C217DB" w:rsidP="00C217DB">
            <w:pPr>
              <w:pStyle w:val="TAL"/>
            </w:pPr>
            <w:r>
              <w:rPr>
                <w:lang w:eastAsia="zh-CN"/>
              </w:rPr>
              <w:t xml:space="preserve">When present, this IE shall indicate the parameters related to the </w:t>
            </w:r>
            <w:proofErr w:type="spellStart"/>
            <w:r w:rsidRPr="00AD0D81">
              <w:rPr>
                <w:rFonts w:cs="Arial"/>
                <w:szCs w:val="18"/>
                <w:lang w:eastAsia="zh-CN"/>
              </w:rPr>
              <w:t>ProSe</w:t>
            </w:r>
            <w:proofErr w:type="spellEnd"/>
            <w:r>
              <w:rPr>
                <w:lang w:eastAsia="zh-CN"/>
              </w:rPr>
              <w:t xml:space="preserve"> services.</w:t>
            </w:r>
          </w:p>
        </w:tc>
        <w:tc>
          <w:tcPr>
            <w:tcW w:w="1311" w:type="dxa"/>
            <w:tcBorders>
              <w:top w:val="single" w:sz="4" w:space="0" w:color="auto"/>
              <w:left w:val="single" w:sz="4" w:space="0" w:color="auto"/>
              <w:bottom w:val="single" w:sz="4" w:space="0" w:color="auto"/>
              <w:right w:val="single" w:sz="4" w:space="0" w:color="auto"/>
            </w:tcBorders>
          </w:tcPr>
          <w:p w14:paraId="711514D0" w14:textId="77777777" w:rsidR="00C217DB" w:rsidRDefault="00C217DB" w:rsidP="00C217DB">
            <w:pPr>
              <w:pStyle w:val="TAL"/>
              <w:keepNext w:val="0"/>
              <w:keepLines w:val="0"/>
              <w:widowControl w:val="0"/>
            </w:pPr>
            <w:proofErr w:type="spellStart"/>
            <w:r>
              <w:t>ProSe</w:t>
            </w:r>
            <w:proofErr w:type="spellEnd"/>
          </w:p>
        </w:tc>
      </w:tr>
      <w:tr w:rsidR="00C217DB" w:rsidRPr="003B2883" w14:paraId="42BA4A57" w14:textId="77777777" w:rsidTr="00C217DB">
        <w:trPr>
          <w:jc w:val="center"/>
        </w:trPr>
        <w:tc>
          <w:tcPr>
            <w:tcW w:w="1911" w:type="dxa"/>
            <w:tcBorders>
              <w:top w:val="single" w:sz="4" w:space="0" w:color="auto"/>
              <w:left w:val="single" w:sz="4" w:space="0" w:color="auto"/>
              <w:bottom w:val="single" w:sz="4" w:space="0" w:color="auto"/>
              <w:right w:val="single" w:sz="4" w:space="0" w:color="auto"/>
            </w:tcBorders>
          </w:tcPr>
          <w:p w14:paraId="4C225862" w14:textId="77777777" w:rsidR="00C217DB" w:rsidRDefault="00C217DB" w:rsidP="00C217DB">
            <w:pPr>
              <w:pStyle w:val="TAL"/>
              <w:rPr>
                <w:lang w:eastAsia="zh-CN"/>
              </w:rPr>
            </w:pPr>
            <w:proofErr w:type="spellStart"/>
            <w:r>
              <w:rPr>
                <w:rFonts w:hint="eastAsia"/>
                <w:lang w:eastAsia="zh-CN"/>
              </w:rPr>
              <w:t>a</w:t>
            </w:r>
            <w:r>
              <w:rPr>
                <w:lang w:eastAsia="zh-CN"/>
              </w:rPr>
              <w:t>nalyticsSubscriptionList</w:t>
            </w:r>
            <w:proofErr w:type="spellEnd"/>
          </w:p>
        </w:tc>
        <w:tc>
          <w:tcPr>
            <w:tcW w:w="1418" w:type="dxa"/>
            <w:tcBorders>
              <w:top w:val="single" w:sz="4" w:space="0" w:color="auto"/>
              <w:left w:val="single" w:sz="4" w:space="0" w:color="auto"/>
              <w:bottom w:val="single" w:sz="4" w:space="0" w:color="auto"/>
              <w:right w:val="single" w:sz="4" w:space="0" w:color="auto"/>
            </w:tcBorders>
          </w:tcPr>
          <w:p w14:paraId="5CA586E9" w14:textId="77777777" w:rsidR="00C217DB" w:rsidRDefault="00C217DB" w:rsidP="00C217DB">
            <w:pPr>
              <w:pStyle w:val="TAL"/>
              <w:rPr>
                <w:lang w:eastAsia="zh-CN"/>
              </w:rPr>
            </w:pPr>
            <w:r>
              <w:rPr>
                <w:lang w:eastAsia="zh-CN"/>
              </w:rPr>
              <w:t>array(</w:t>
            </w:r>
            <w:proofErr w:type="spellStart"/>
            <w:r>
              <w:rPr>
                <w:lang w:eastAsia="zh-CN"/>
              </w:rPr>
              <w:t>AnalyticsSubscription</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5357448" w14:textId="77777777" w:rsidR="00C217DB" w:rsidRDefault="00C217DB" w:rsidP="00C217DB">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EBACD9D" w14:textId="77777777" w:rsidR="00C217DB" w:rsidRDefault="00C217DB" w:rsidP="00C217DB">
            <w:pPr>
              <w:pStyle w:val="TAL"/>
              <w:rPr>
                <w:lang w:eastAsia="zh-CN"/>
              </w:rPr>
            </w:pPr>
            <w:r>
              <w:rPr>
                <w:rFonts w:hint="eastAsia"/>
                <w:lang w:eastAsia="zh-CN"/>
              </w:rPr>
              <w:t>1</w:t>
            </w:r>
            <w:r>
              <w:rPr>
                <w:lang w:eastAsia="zh-CN"/>
              </w:rPr>
              <w:t>..N</w:t>
            </w:r>
          </w:p>
        </w:tc>
        <w:tc>
          <w:tcPr>
            <w:tcW w:w="3792" w:type="dxa"/>
            <w:tcBorders>
              <w:top w:val="single" w:sz="4" w:space="0" w:color="auto"/>
              <w:left w:val="single" w:sz="4" w:space="0" w:color="auto"/>
              <w:bottom w:val="single" w:sz="4" w:space="0" w:color="auto"/>
              <w:right w:val="single" w:sz="4" w:space="0" w:color="auto"/>
            </w:tcBorders>
          </w:tcPr>
          <w:p w14:paraId="5F6EE99C" w14:textId="77777777" w:rsidR="00C217DB" w:rsidRDefault="00C217DB" w:rsidP="00C217DB">
            <w:pPr>
              <w:pStyle w:val="TAL"/>
            </w:pPr>
            <w:r>
              <w:rPr>
                <w:rFonts w:cs="Arial" w:hint="eastAsia"/>
                <w:szCs w:val="18"/>
                <w:lang w:eastAsia="zh-CN"/>
              </w:rPr>
              <w:t>T</w:t>
            </w:r>
            <w:r>
              <w:rPr>
                <w:rFonts w:cs="Arial"/>
                <w:szCs w:val="18"/>
                <w:lang w:eastAsia="zh-CN"/>
              </w:rPr>
              <w:t xml:space="preserve">his IE shall be present if the AMF </w:t>
            </w:r>
            <w:r>
              <w:t>has created analytics subscription(s) towards NWDAF related to the UE.</w:t>
            </w:r>
          </w:p>
          <w:p w14:paraId="3D04DCF7" w14:textId="77777777" w:rsidR="00C217DB" w:rsidRDefault="00C217DB" w:rsidP="00C217DB">
            <w:pPr>
              <w:pStyle w:val="TAL"/>
              <w:rPr>
                <w:rFonts w:cs="Arial"/>
                <w:szCs w:val="18"/>
                <w:lang w:eastAsia="zh-CN"/>
              </w:rPr>
            </w:pPr>
          </w:p>
          <w:p w14:paraId="7E9DBAA8" w14:textId="77777777" w:rsidR="00C217DB" w:rsidRDefault="00C217DB" w:rsidP="00C217DB">
            <w:pPr>
              <w:pStyle w:val="TAL"/>
              <w:keepNext w:val="0"/>
              <w:keepLines w:val="0"/>
              <w:widowControl w:val="0"/>
              <w:rPr>
                <w:rFonts w:cs="Arial"/>
                <w:szCs w:val="18"/>
                <w:lang w:eastAsia="zh-CN"/>
              </w:rPr>
            </w:pPr>
            <w:r>
              <w:rPr>
                <w:rFonts w:cs="Arial"/>
                <w:szCs w:val="18"/>
              </w:rPr>
              <w:t>If present, this IE shall include the list of analytics subscriptions,</w:t>
            </w:r>
            <w:r w:rsidRPr="003B2883">
              <w:rPr>
                <w:rFonts w:cs="Arial"/>
                <w:szCs w:val="18"/>
              </w:rPr>
              <w:t xml:space="preserve"> </w:t>
            </w:r>
            <w:r w:rsidRPr="00460550">
              <w:rPr>
                <w:rFonts w:cs="Arial"/>
                <w:szCs w:val="18"/>
              </w:rPr>
              <w:t>as specified in clause</w:t>
            </w:r>
            <w:r>
              <w:rPr>
                <w:rFonts w:cs="Arial"/>
                <w:szCs w:val="18"/>
              </w:rPr>
              <w:t>s</w:t>
            </w:r>
            <w:r w:rsidRPr="00460550">
              <w:rPr>
                <w:rFonts w:cs="Arial"/>
                <w:szCs w:val="18"/>
              </w:rPr>
              <w:t xml:space="preserve"> 5.</w:t>
            </w:r>
            <w:r>
              <w:rPr>
                <w:rFonts w:cs="Arial"/>
                <w:szCs w:val="18"/>
              </w:rPr>
              <w:t>2.2.2.2 and 5.2.2.2.11</w:t>
            </w:r>
            <w:r w:rsidRPr="00460550">
              <w:rPr>
                <w:rFonts w:cs="Arial"/>
                <w:szCs w:val="18"/>
              </w:rPr>
              <w:t xml:space="preserve"> of 3GPP</w:t>
            </w:r>
            <w:r>
              <w:rPr>
                <w:rFonts w:cs="Arial"/>
                <w:szCs w:val="18"/>
              </w:rPr>
              <w:t> </w:t>
            </w:r>
            <w:r w:rsidRPr="00460550">
              <w:rPr>
                <w:rFonts w:cs="Arial"/>
                <w:szCs w:val="18"/>
              </w:rPr>
              <w:t>TS</w:t>
            </w:r>
            <w:r>
              <w:rPr>
                <w:rFonts w:cs="Arial"/>
                <w:szCs w:val="18"/>
              </w:rPr>
              <w:t> </w:t>
            </w:r>
            <w:r w:rsidRPr="00460550">
              <w:rPr>
                <w:rFonts w:cs="Arial"/>
                <w:szCs w:val="18"/>
              </w:rPr>
              <w:t>2</w:t>
            </w:r>
            <w:r>
              <w:rPr>
                <w:rFonts w:cs="Arial"/>
                <w:szCs w:val="18"/>
              </w:rPr>
              <w:t>3.502 [3</w:t>
            </w:r>
            <w:r w:rsidRPr="00460550">
              <w:rPr>
                <w:rFonts w:cs="Arial"/>
                <w:szCs w:val="18"/>
              </w:rPr>
              <w:t>].</w:t>
            </w:r>
          </w:p>
        </w:tc>
        <w:tc>
          <w:tcPr>
            <w:tcW w:w="1311" w:type="dxa"/>
            <w:tcBorders>
              <w:top w:val="single" w:sz="4" w:space="0" w:color="auto"/>
              <w:left w:val="single" w:sz="4" w:space="0" w:color="auto"/>
              <w:bottom w:val="single" w:sz="4" w:space="0" w:color="auto"/>
              <w:right w:val="single" w:sz="4" w:space="0" w:color="auto"/>
            </w:tcBorders>
          </w:tcPr>
          <w:p w14:paraId="040EB173" w14:textId="77777777" w:rsidR="00C217DB" w:rsidRDefault="00C217DB" w:rsidP="00C217DB">
            <w:pPr>
              <w:pStyle w:val="TAL"/>
              <w:keepNext w:val="0"/>
              <w:keepLines w:val="0"/>
              <w:widowControl w:val="0"/>
            </w:pPr>
          </w:p>
        </w:tc>
      </w:tr>
      <w:tr w:rsidR="00C217DB" w:rsidRPr="003B2883" w14:paraId="7EBF52ED" w14:textId="77777777" w:rsidTr="00C217DB">
        <w:trPr>
          <w:jc w:val="center"/>
        </w:trPr>
        <w:tc>
          <w:tcPr>
            <w:tcW w:w="1911" w:type="dxa"/>
            <w:tcBorders>
              <w:top w:val="single" w:sz="4" w:space="0" w:color="auto"/>
              <w:left w:val="single" w:sz="4" w:space="0" w:color="auto"/>
              <w:bottom w:val="single" w:sz="4" w:space="0" w:color="auto"/>
              <w:right w:val="single" w:sz="4" w:space="0" w:color="auto"/>
            </w:tcBorders>
          </w:tcPr>
          <w:p w14:paraId="7FC2C2F8" w14:textId="77777777" w:rsidR="00C217DB" w:rsidRDefault="00C217DB" w:rsidP="00C217DB">
            <w:pPr>
              <w:pStyle w:val="TAL"/>
              <w:rPr>
                <w:lang w:eastAsia="zh-CN"/>
              </w:rPr>
            </w:pPr>
            <w:proofErr w:type="spellStart"/>
            <w:r>
              <w:rPr>
                <w:lang w:val="en-US" w:eastAsia="zh-CN"/>
              </w:rPr>
              <w:lastRenderedPageBreak/>
              <w:t>pcfUep</w:t>
            </w:r>
            <w:r>
              <w:t>BindingInfo</w:t>
            </w:r>
            <w:proofErr w:type="spellEnd"/>
          </w:p>
        </w:tc>
        <w:tc>
          <w:tcPr>
            <w:tcW w:w="1418" w:type="dxa"/>
            <w:tcBorders>
              <w:top w:val="single" w:sz="4" w:space="0" w:color="auto"/>
              <w:left w:val="single" w:sz="4" w:space="0" w:color="auto"/>
              <w:bottom w:val="single" w:sz="4" w:space="0" w:color="auto"/>
              <w:right w:val="single" w:sz="4" w:space="0" w:color="auto"/>
            </w:tcBorders>
          </w:tcPr>
          <w:p w14:paraId="6DBE9C5A" w14:textId="77777777" w:rsidR="00C217DB" w:rsidRDefault="00C217DB" w:rsidP="00C217DB">
            <w:pPr>
              <w:pStyle w:val="TAL"/>
              <w:rPr>
                <w:lang w:eastAsia="zh-CN"/>
              </w:rPr>
            </w:pPr>
            <w:r>
              <w:t>string</w:t>
            </w:r>
          </w:p>
        </w:tc>
        <w:tc>
          <w:tcPr>
            <w:tcW w:w="425" w:type="dxa"/>
            <w:tcBorders>
              <w:top w:val="single" w:sz="4" w:space="0" w:color="auto"/>
              <w:left w:val="single" w:sz="4" w:space="0" w:color="auto"/>
              <w:bottom w:val="single" w:sz="4" w:space="0" w:color="auto"/>
              <w:right w:val="single" w:sz="4" w:space="0" w:color="auto"/>
            </w:tcBorders>
          </w:tcPr>
          <w:p w14:paraId="44811711" w14:textId="77777777" w:rsidR="00C217DB" w:rsidRDefault="00C217DB" w:rsidP="00C217DB">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275EB015" w14:textId="77777777" w:rsidR="00C217DB" w:rsidRDefault="00C217DB" w:rsidP="00C217DB">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7695E559" w14:textId="77777777" w:rsidR="00C217DB" w:rsidRDefault="00C217DB" w:rsidP="00C217DB">
            <w:pPr>
              <w:pStyle w:val="TAL"/>
              <w:rPr>
                <w:rFonts w:cs="Arial"/>
                <w:szCs w:val="18"/>
                <w:lang w:eastAsia="zh-CN"/>
              </w:rPr>
            </w:pPr>
            <w:r>
              <w:t xml:space="preserve">This IE shall be present if Binding Indication was received for UE Policy Association resource from the PCF. When present, this IE shall contain the </w:t>
            </w:r>
            <w:r>
              <w:rPr>
                <w:rFonts w:cs="Arial"/>
                <w:szCs w:val="18"/>
              </w:rPr>
              <w:t>Binding indication</w:t>
            </w:r>
            <w:r>
              <w:t xml:space="preserve"> of the PCF's UE Policy Association resource and </w:t>
            </w:r>
            <w:r>
              <w:rPr>
                <w:rFonts w:cs="Arial"/>
                <w:szCs w:val="18"/>
              </w:rPr>
              <w:t>shall be set to the value of the 3gpp-Sbi-Binding header defined in clause 5.2.3.2.6 of 3GPP TS 29.500 [4], without the header name.</w:t>
            </w:r>
          </w:p>
        </w:tc>
        <w:tc>
          <w:tcPr>
            <w:tcW w:w="1311" w:type="dxa"/>
            <w:tcBorders>
              <w:top w:val="single" w:sz="4" w:space="0" w:color="auto"/>
              <w:left w:val="single" w:sz="4" w:space="0" w:color="auto"/>
              <w:bottom w:val="single" w:sz="4" w:space="0" w:color="auto"/>
              <w:right w:val="single" w:sz="4" w:space="0" w:color="auto"/>
            </w:tcBorders>
          </w:tcPr>
          <w:p w14:paraId="6F8C91B9" w14:textId="77777777" w:rsidR="00C217DB" w:rsidRDefault="00C217DB" w:rsidP="00C217DB">
            <w:pPr>
              <w:pStyle w:val="TAL"/>
              <w:keepNext w:val="0"/>
              <w:keepLines w:val="0"/>
              <w:widowControl w:val="0"/>
            </w:pPr>
          </w:p>
        </w:tc>
      </w:tr>
      <w:tr w:rsidR="00C217DB" w:rsidRPr="003B2883" w14:paraId="5D4D5E12" w14:textId="77777777" w:rsidTr="00C217DB">
        <w:trPr>
          <w:jc w:val="center"/>
        </w:trPr>
        <w:tc>
          <w:tcPr>
            <w:tcW w:w="1911" w:type="dxa"/>
            <w:tcBorders>
              <w:top w:val="single" w:sz="4" w:space="0" w:color="auto"/>
              <w:left w:val="single" w:sz="4" w:space="0" w:color="auto"/>
              <w:bottom w:val="single" w:sz="4" w:space="0" w:color="auto"/>
              <w:right w:val="single" w:sz="4" w:space="0" w:color="auto"/>
            </w:tcBorders>
          </w:tcPr>
          <w:p w14:paraId="0CDD3D85" w14:textId="77777777" w:rsidR="00C217DB" w:rsidRDefault="00C217DB" w:rsidP="00C217DB">
            <w:pPr>
              <w:pStyle w:val="TAL"/>
              <w:rPr>
                <w:lang w:eastAsia="zh-CN"/>
              </w:rPr>
            </w:pPr>
            <w:proofErr w:type="spellStart"/>
            <w:r>
              <w:rPr>
                <w:lang w:val="en-US" w:eastAsia="zh-CN"/>
              </w:rPr>
              <w:t>pcfAmp</w:t>
            </w:r>
            <w:r>
              <w:t>BindingInfo</w:t>
            </w:r>
            <w:proofErr w:type="spellEnd"/>
          </w:p>
        </w:tc>
        <w:tc>
          <w:tcPr>
            <w:tcW w:w="1418" w:type="dxa"/>
            <w:tcBorders>
              <w:top w:val="single" w:sz="4" w:space="0" w:color="auto"/>
              <w:left w:val="single" w:sz="4" w:space="0" w:color="auto"/>
              <w:bottom w:val="single" w:sz="4" w:space="0" w:color="auto"/>
              <w:right w:val="single" w:sz="4" w:space="0" w:color="auto"/>
            </w:tcBorders>
          </w:tcPr>
          <w:p w14:paraId="1E8DCEB1" w14:textId="77777777" w:rsidR="00C217DB" w:rsidRDefault="00C217DB" w:rsidP="00C217DB">
            <w:pPr>
              <w:pStyle w:val="TAL"/>
              <w:rPr>
                <w:lang w:eastAsia="zh-CN"/>
              </w:rPr>
            </w:pPr>
            <w:r>
              <w:t>string</w:t>
            </w:r>
          </w:p>
        </w:tc>
        <w:tc>
          <w:tcPr>
            <w:tcW w:w="425" w:type="dxa"/>
            <w:tcBorders>
              <w:top w:val="single" w:sz="4" w:space="0" w:color="auto"/>
              <w:left w:val="single" w:sz="4" w:space="0" w:color="auto"/>
              <w:bottom w:val="single" w:sz="4" w:space="0" w:color="auto"/>
              <w:right w:val="single" w:sz="4" w:space="0" w:color="auto"/>
            </w:tcBorders>
          </w:tcPr>
          <w:p w14:paraId="413F18B1" w14:textId="77777777" w:rsidR="00C217DB" w:rsidRDefault="00C217DB" w:rsidP="00C217DB">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2CA32794" w14:textId="77777777" w:rsidR="00C217DB" w:rsidRDefault="00C217DB" w:rsidP="00C217DB">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0A32141D" w14:textId="77777777" w:rsidR="00C217DB" w:rsidRDefault="00C217DB" w:rsidP="00C217DB">
            <w:pPr>
              <w:pStyle w:val="TAL"/>
              <w:rPr>
                <w:rFonts w:cs="Arial"/>
                <w:szCs w:val="18"/>
                <w:lang w:eastAsia="zh-CN"/>
              </w:rPr>
            </w:pPr>
            <w:r>
              <w:t xml:space="preserve">This IE shall be present if Binding Indication was received for AM Policy Association resource from the PCF. When present, this IE shall contain the </w:t>
            </w:r>
            <w:r>
              <w:rPr>
                <w:rFonts w:cs="Arial"/>
                <w:szCs w:val="18"/>
              </w:rPr>
              <w:t>Binding indications</w:t>
            </w:r>
            <w:r>
              <w:t xml:space="preserve"> of the PCF's AM policy Association resource and </w:t>
            </w:r>
            <w:r>
              <w:rPr>
                <w:rFonts w:cs="Arial"/>
                <w:szCs w:val="18"/>
              </w:rPr>
              <w:t>shall be set to the value of the 3gpp-Sbi-Binding header defined in clause 5.2.3.2.6 of 3GPP TS 29.500 [4], without the header name.</w:t>
            </w:r>
          </w:p>
        </w:tc>
        <w:tc>
          <w:tcPr>
            <w:tcW w:w="1311" w:type="dxa"/>
            <w:tcBorders>
              <w:top w:val="single" w:sz="4" w:space="0" w:color="auto"/>
              <w:left w:val="single" w:sz="4" w:space="0" w:color="auto"/>
              <w:bottom w:val="single" w:sz="4" w:space="0" w:color="auto"/>
              <w:right w:val="single" w:sz="4" w:space="0" w:color="auto"/>
            </w:tcBorders>
          </w:tcPr>
          <w:p w14:paraId="3E3A4A9E" w14:textId="77777777" w:rsidR="00C217DB" w:rsidRDefault="00C217DB" w:rsidP="00C217DB">
            <w:pPr>
              <w:pStyle w:val="TAL"/>
              <w:keepNext w:val="0"/>
              <w:keepLines w:val="0"/>
              <w:widowControl w:val="0"/>
            </w:pPr>
          </w:p>
        </w:tc>
      </w:tr>
      <w:tr w:rsidR="00C217DB" w:rsidRPr="003B2883" w14:paraId="1823FCDF" w14:textId="77777777" w:rsidTr="00C217DB">
        <w:trPr>
          <w:jc w:val="center"/>
        </w:trPr>
        <w:tc>
          <w:tcPr>
            <w:tcW w:w="1911" w:type="dxa"/>
            <w:tcBorders>
              <w:top w:val="single" w:sz="4" w:space="0" w:color="auto"/>
              <w:left w:val="single" w:sz="4" w:space="0" w:color="auto"/>
              <w:bottom w:val="single" w:sz="4" w:space="0" w:color="auto"/>
              <w:right w:val="single" w:sz="4" w:space="0" w:color="auto"/>
            </w:tcBorders>
          </w:tcPr>
          <w:p w14:paraId="7C1ECE19" w14:textId="77777777" w:rsidR="00C217DB" w:rsidRDefault="00C217DB" w:rsidP="00C217DB">
            <w:pPr>
              <w:pStyle w:val="TAL"/>
              <w:rPr>
                <w:lang w:val="en-US" w:eastAsia="zh-CN"/>
              </w:rPr>
            </w:pPr>
            <w:r>
              <w:rPr>
                <w:noProof/>
              </w:rPr>
              <w:t>usedServiceAreaRestriction</w:t>
            </w:r>
          </w:p>
        </w:tc>
        <w:tc>
          <w:tcPr>
            <w:tcW w:w="1418" w:type="dxa"/>
            <w:tcBorders>
              <w:top w:val="single" w:sz="4" w:space="0" w:color="auto"/>
              <w:left w:val="single" w:sz="4" w:space="0" w:color="auto"/>
              <w:bottom w:val="single" w:sz="4" w:space="0" w:color="auto"/>
              <w:right w:val="single" w:sz="4" w:space="0" w:color="auto"/>
            </w:tcBorders>
          </w:tcPr>
          <w:p w14:paraId="44D5950F" w14:textId="77777777" w:rsidR="00C217DB" w:rsidRDefault="00C217DB" w:rsidP="00C217DB">
            <w:pPr>
              <w:pStyle w:val="TAL"/>
            </w:pPr>
            <w:proofErr w:type="spellStart"/>
            <w:r>
              <w:t>ServiceAreaRestriction</w:t>
            </w:r>
            <w:proofErr w:type="spellEnd"/>
          </w:p>
        </w:tc>
        <w:tc>
          <w:tcPr>
            <w:tcW w:w="425" w:type="dxa"/>
            <w:tcBorders>
              <w:top w:val="single" w:sz="4" w:space="0" w:color="auto"/>
              <w:left w:val="single" w:sz="4" w:space="0" w:color="auto"/>
              <w:bottom w:val="single" w:sz="4" w:space="0" w:color="auto"/>
              <w:right w:val="single" w:sz="4" w:space="0" w:color="auto"/>
            </w:tcBorders>
          </w:tcPr>
          <w:p w14:paraId="50C44394" w14:textId="77777777" w:rsidR="00C217DB" w:rsidRDefault="00C217DB" w:rsidP="00C217DB">
            <w:pPr>
              <w:pStyle w:val="TAC"/>
              <w:rPr>
                <w:lang w:val="en-US"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14616A85" w14:textId="77777777" w:rsidR="00C217DB" w:rsidRDefault="00C217DB" w:rsidP="00C217DB">
            <w:pPr>
              <w:pStyle w:val="TAL"/>
              <w:rPr>
                <w:lang w:val="en-US"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78403D6A" w14:textId="77777777" w:rsidR="00C217DB" w:rsidRDefault="00C217DB" w:rsidP="00C217DB">
            <w:pPr>
              <w:pStyle w:val="TAL"/>
            </w:pPr>
            <w:r>
              <w:rPr>
                <w:rFonts w:cs="Arial"/>
                <w:szCs w:val="18"/>
              </w:rPr>
              <w:t>When present, this IE shall include the Service Area Restriction from PCF.</w:t>
            </w:r>
          </w:p>
        </w:tc>
        <w:tc>
          <w:tcPr>
            <w:tcW w:w="1311" w:type="dxa"/>
            <w:tcBorders>
              <w:top w:val="single" w:sz="4" w:space="0" w:color="auto"/>
              <w:left w:val="single" w:sz="4" w:space="0" w:color="auto"/>
              <w:bottom w:val="single" w:sz="4" w:space="0" w:color="auto"/>
              <w:right w:val="single" w:sz="4" w:space="0" w:color="auto"/>
            </w:tcBorders>
          </w:tcPr>
          <w:p w14:paraId="53810830" w14:textId="77777777" w:rsidR="00C217DB" w:rsidRDefault="00C217DB" w:rsidP="00C217DB">
            <w:pPr>
              <w:pStyle w:val="TAL"/>
              <w:keepNext w:val="0"/>
              <w:keepLines w:val="0"/>
              <w:widowControl w:val="0"/>
            </w:pPr>
          </w:p>
        </w:tc>
      </w:tr>
      <w:tr w:rsidR="00C217DB" w:rsidRPr="003B2883" w14:paraId="76518345" w14:textId="77777777" w:rsidTr="00C217DB">
        <w:trPr>
          <w:jc w:val="center"/>
        </w:trPr>
        <w:tc>
          <w:tcPr>
            <w:tcW w:w="1911" w:type="dxa"/>
            <w:tcBorders>
              <w:top w:val="single" w:sz="4" w:space="0" w:color="auto"/>
              <w:left w:val="single" w:sz="4" w:space="0" w:color="auto"/>
              <w:bottom w:val="single" w:sz="4" w:space="0" w:color="auto"/>
              <w:right w:val="single" w:sz="4" w:space="0" w:color="auto"/>
            </w:tcBorders>
          </w:tcPr>
          <w:p w14:paraId="37A8ABE9" w14:textId="77777777" w:rsidR="00C217DB" w:rsidRDefault="00C217DB" w:rsidP="00C217DB">
            <w:pPr>
              <w:pStyle w:val="TAL"/>
              <w:rPr>
                <w:lang w:val="en-US" w:eastAsia="zh-CN"/>
              </w:rPr>
            </w:pPr>
            <w:proofErr w:type="spellStart"/>
            <w:r>
              <w:rPr>
                <w:lang w:eastAsia="zh-CN"/>
              </w:rPr>
              <w:t>praInAmPolicy</w:t>
            </w:r>
            <w:proofErr w:type="spellEnd"/>
          </w:p>
        </w:tc>
        <w:tc>
          <w:tcPr>
            <w:tcW w:w="1418" w:type="dxa"/>
            <w:tcBorders>
              <w:top w:val="single" w:sz="4" w:space="0" w:color="auto"/>
              <w:left w:val="single" w:sz="4" w:space="0" w:color="auto"/>
              <w:bottom w:val="single" w:sz="4" w:space="0" w:color="auto"/>
              <w:right w:val="single" w:sz="4" w:space="0" w:color="auto"/>
            </w:tcBorders>
          </w:tcPr>
          <w:p w14:paraId="5CD7ECA0" w14:textId="77777777" w:rsidR="00C217DB" w:rsidRDefault="00C217DB" w:rsidP="00C217DB">
            <w:pPr>
              <w:pStyle w:val="TAL"/>
            </w:pPr>
            <w:r>
              <w:rPr>
                <w:lang w:eastAsia="zh-CN"/>
              </w:rPr>
              <w:t>map(</w:t>
            </w:r>
            <w:proofErr w:type="spellStart"/>
            <w:r>
              <w:rPr>
                <w:lang w:eastAsia="zh-CN"/>
              </w:rPr>
              <w:t>Pr</w:t>
            </w:r>
            <w:r>
              <w:t>esence</w:t>
            </w:r>
            <w:r>
              <w:rPr>
                <w:lang w:eastAsia="zh-CN"/>
              </w:rPr>
              <w:t>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29D8DF0" w14:textId="77777777" w:rsidR="00C217DB" w:rsidRDefault="00C217DB" w:rsidP="00C217DB">
            <w:pPr>
              <w:pStyle w:val="TAC"/>
              <w:rPr>
                <w:lang w:val="en-US"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5B2BE5" w14:textId="77777777" w:rsidR="00C217DB" w:rsidRDefault="00C217DB" w:rsidP="00C217DB">
            <w:pPr>
              <w:pStyle w:val="TAL"/>
              <w:rPr>
                <w:lang w:val="en-US" w:eastAsia="zh-CN"/>
              </w:rPr>
            </w:pPr>
            <w:r>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31AFC5C3" w14:textId="77777777" w:rsidR="00C217DB" w:rsidRDefault="00C217DB" w:rsidP="00C217DB">
            <w:pPr>
              <w:pStyle w:val="TAL"/>
            </w:pPr>
            <w:r>
              <w:rPr>
                <w:rFonts w:cs="Arial"/>
                <w:szCs w:val="18"/>
              </w:rPr>
              <w:t xml:space="preserve">When present, this IE shall include the </w:t>
            </w:r>
            <w:r>
              <w:rPr>
                <w:lang w:eastAsia="zh-CN"/>
              </w:rPr>
              <w:t>map of PRA Information</w:t>
            </w:r>
            <w:r>
              <w:t xml:space="preserve"> for the subscribed "PRA_CHANGE" </w:t>
            </w:r>
            <w:r>
              <w:rPr>
                <w:noProof/>
              </w:rPr>
              <w:t xml:space="preserve">PolicyReqTrigger </w:t>
            </w:r>
            <w:r>
              <w:t>in the AM Policy Association.</w:t>
            </w:r>
          </w:p>
          <w:p w14:paraId="3F428DF3" w14:textId="77777777" w:rsidR="00C217DB" w:rsidRDefault="00C217DB" w:rsidP="00C217DB">
            <w:pPr>
              <w:pStyle w:val="TAL"/>
            </w:pPr>
          </w:p>
          <w:p w14:paraId="774C8162" w14:textId="77777777" w:rsidR="00C217DB" w:rsidRDefault="00C217DB" w:rsidP="00C217DB">
            <w:pPr>
              <w:pStyle w:val="TAL"/>
            </w:pPr>
            <w:r>
              <w:t>The key of the map shall be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The "</w:t>
            </w:r>
            <w:proofErr w:type="spellStart"/>
            <w:r>
              <w:t>presenceState</w:t>
            </w:r>
            <w:proofErr w:type="spellEnd"/>
            <w:r>
              <w:t>"</w:t>
            </w:r>
            <w:r>
              <w:rPr>
                <w:lang w:eastAsia="zh-CN"/>
              </w:rPr>
              <w:t xml:space="preserve"> attribute within the </w:t>
            </w:r>
            <w:proofErr w:type="spellStart"/>
            <w:r>
              <w:rPr>
                <w:lang w:eastAsia="zh-CN"/>
              </w:rPr>
              <w:t>PresenceInfo</w:t>
            </w:r>
            <w:proofErr w:type="spellEnd"/>
            <w:r>
              <w:rPr>
                <w:lang w:eastAsia="zh-CN"/>
              </w:rPr>
              <w:t xml:space="preserve"> data type shall not be supplied here.</w:t>
            </w:r>
          </w:p>
        </w:tc>
        <w:tc>
          <w:tcPr>
            <w:tcW w:w="1311" w:type="dxa"/>
            <w:tcBorders>
              <w:top w:val="single" w:sz="4" w:space="0" w:color="auto"/>
              <w:left w:val="single" w:sz="4" w:space="0" w:color="auto"/>
              <w:bottom w:val="single" w:sz="4" w:space="0" w:color="auto"/>
              <w:right w:val="single" w:sz="4" w:space="0" w:color="auto"/>
            </w:tcBorders>
          </w:tcPr>
          <w:p w14:paraId="4D0C9233" w14:textId="77777777" w:rsidR="00C217DB" w:rsidRDefault="00C217DB" w:rsidP="00C217DB">
            <w:pPr>
              <w:pStyle w:val="TAL"/>
              <w:keepNext w:val="0"/>
              <w:keepLines w:val="0"/>
              <w:widowControl w:val="0"/>
            </w:pPr>
          </w:p>
        </w:tc>
      </w:tr>
      <w:tr w:rsidR="00C217DB" w:rsidRPr="003B2883" w14:paraId="7D2CC417" w14:textId="77777777" w:rsidTr="00C217DB">
        <w:trPr>
          <w:jc w:val="center"/>
        </w:trPr>
        <w:tc>
          <w:tcPr>
            <w:tcW w:w="1911" w:type="dxa"/>
            <w:tcBorders>
              <w:top w:val="single" w:sz="4" w:space="0" w:color="auto"/>
              <w:left w:val="single" w:sz="4" w:space="0" w:color="auto"/>
              <w:bottom w:val="single" w:sz="4" w:space="0" w:color="auto"/>
              <w:right w:val="single" w:sz="4" w:space="0" w:color="auto"/>
            </w:tcBorders>
          </w:tcPr>
          <w:p w14:paraId="3025D89E" w14:textId="77777777" w:rsidR="00C217DB" w:rsidRDefault="00C217DB" w:rsidP="00C217DB">
            <w:pPr>
              <w:pStyle w:val="TAL"/>
              <w:rPr>
                <w:lang w:eastAsia="zh-CN"/>
              </w:rPr>
            </w:pPr>
            <w:proofErr w:type="spellStart"/>
            <w:r>
              <w:rPr>
                <w:lang w:eastAsia="zh-CN"/>
              </w:rPr>
              <w:t>praInUePolicy</w:t>
            </w:r>
            <w:proofErr w:type="spellEnd"/>
          </w:p>
        </w:tc>
        <w:tc>
          <w:tcPr>
            <w:tcW w:w="1418" w:type="dxa"/>
            <w:tcBorders>
              <w:top w:val="single" w:sz="4" w:space="0" w:color="auto"/>
              <w:left w:val="single" w:sz="4" w:space="0" w:color="auto"/>
              <w:bottom w:val="single" w:sz="4" w:space="0" w:color="auto"/>
              <w:right w:val="single" w:sz="4" w:space="0" w:color="auto"/>
            </w:tcBorders>
          </w:tcPr>
          <w:p w14:paraId="36F3E444" w14:textId="77777777" w:rsidR="00C217DB" w:rsidRDefault="00C217DB" w:rsidP="00C217DB">
            <w:pPr>
              <w:pStyle w:val="TAL"/>
              <w:rPr>
                <w:lang w:eastAsia="zh-CN"/>
              </w:rPr>
            </w:pPr>
            <w:r>
              <w:rPr>
                <w:lang w:eastAsia="zh-CN"/>
              </w:rPr>
              <w:t>map(</w:t>
            </w:r>
            <w:proofErr w:type="spellStart"/>
            <w:r>
              <w:rPr>
                <w:lang w:eastAsia="zh-CN"/>
              </w:rPr>
              <w:t>Pr</w:t>
            </w:r>
            <w:r>
              <w:t>esence</w:t>
            </w:r>
            <w:r>
              <w:rPr>
                <w:lang w:eastAsia="zh-CN"/>
              </w:rPr>
              <w:t>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588C764" w14:textId="77777777" w:rsidR="00C217DB" w:rsidRDefault="00C217DB" w:rsidP="00C217D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B561422" w14:textId="77777777" w:rsidR="00C217DB" w:rsidRDefault="00C217DB" w:rsidP="00C217DB">
            <w:pPr>
              <w:pStyle w:val="TAL"/>
              <w:rPr>
                <w:lang w:eastAsia="zh-CN"/>
              </w:rPr>
            </w:pPr>
            <w:r>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204F16CC" w14:textId="77777777" w:rsidR="00C217DB" w:rsidRDefault="00C217DB" w:rsidP="00C217DB">
            <w:pPr>
              <w:pStyle w:val="TAL"/>
            </w:pPr>
            <w:r>
              <w:rPr>
                <w:rFonts w:cs="Arial"/>
                <w:szCs w:val="18"/>
              </w:rPr>
              <w:t xml:space="preserve">When present, this IE shall include the </w:t>
            </w:r>
            <w:r>
              <w:rPr>
                <w:lang w:eastAsia="zh-CN"/>
              </w:rPr>
              <w:t>map of PRA Information</w:t>
            </w:r>
            <w:r>
              <w:t xml:space="preserve"> for the subscribed "PRA_CHANGE" </w:t>
            </w:r>
            <w:r>
              <w:rPr>
                <w:noProof/>
              </w:rPr>
              <w:t xml:space="preserve">PolicyReqTrigger </w:t>
            </w:r>
            <w:r>
              <w:t>in the UE Policy Association.</w:t>
            </w:r>
          </w:p>
          <w:p w14:paraId="152A5DAA" w14:textId="77777777" w:rsidR="00C217DB" w:rsidRDefault="00C217DB" w:rsidP="00C217DB">
            <w:pPr>
              <w:pStyle w:val="TAL"/>
            </w:pPr>
          </w:p>
          <w:p w14:paraId="1557F629" w14:textId="77777777" w:rsidR="00C217DB" w:rsidRDefault="00C217DB" w:rsidP="00C217DB">
            <w:pPr>
              <w:pStyle w:val="TAL"/>
              <w:rPr>
                <w:rFonts w:cs="Arial"/>
                <w:szCs w:val="18"/>
              </w:rPr>
            </w:pPr>
            <w:r>
              <w:t>The key of the map shall be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The "</w:t>
            </w:r>
            <w:proofErr w:type="spellStart"/>
            <w:r>
              <w:t>presenceState</w:t>
            </w:r>
            <w:proofErr w:type="spellEnd"/>
            <w:r>
              <w:t>"</w:t>
            </w:r>
            <w:r>
              <w:rPr>
                <w:lang w:eastAsia="zh-CN"/>
              </w:rPr>
              <w:t xml:space="preserve"> attribute within the </w:t>
            </w:r>
            <w:proofErr w:type="spellStart"/>
            <w:r>
              <w:rPr>
                <w:lang w:eastAsia="zh-CN"/>
              </w:rPr>
              <w:t>PresenceInfo</w:t>
            </w:r>
            <w:proofErr w:type="spellEnd"/>
            <w:r>
              <w:rPr>
                <w:lang w:eastAsia="zh-CN"/>
              </w:rPr>
              <w:t xml:space="preserve"> data type shall not be supplied here.</w:t>
            </w:r>
          </w:p>
        </w:tc>
        <w:tc>
          <w:tcPr>
            <w:tcW w:w="1311" w:type="dxa"/>
            <w:tcBorders>
              <w:top w:val="single" w:sz="4" w:space="0" w:color="auto"/>
              <w:left w:val="single" w:sz="4" w:space="0" w:color="auto"/>
              <w:bottom w:val="single" w:sz="4" w:space="0" w:color="auto"/>
              <w:right w:val="single" w:sz="4" w:space="0" w:color="auto"/>
            </w:tcBorders>
          </w:tcPr>
          <w:p w14:paraId="6A8B4D99" w14:textId="77777777" w:rsidR="00C217DB" w:rsidRDefault="00C217DB" w:rsidP="00C217DB">
            <w:pPr>
              <w:pStyle w:val="TAL"/>
              <w:keepNext w:val="0"/>
              <w:keepLines w:val="0"/>
              <w:widowControl w:val="0"/>
            </w:pPr>
          </w:p>
        </w:tc>
      </w:tr>
      <w:tr w:rsidR="00C217DB" w:rsidRPr="003B2883" w14:paraId="1CFC46D0" w14:textId="77777777" w:rsidTr="00C217DB">
        <w:trPr>
          <w:jc w:val="center"/>
        </w:trPr>
        <w:tc>
          <w:tcPr>
            <w:tcW w:w="1911" w:type="dxa"/>
            <w:tcBorders>
              <w:top w:val="single" w:sz="4" w:space="0" w:color="auto"/>
              <w:left w:val="single" w:sz="4" w:space="0" w:color="auto"/>
              <w:bottom w:val="single" w:sz="4" w:space="0" w:color="auto"/>
              <w:right w:val="single" w:sz="4" w:space="0" w:color="auto"/>
            </w:tcBorders>
          </w:tcPr>
          <w:p w14:paraId="396B9A92" w14:textId="77777777" w:rsidR="00C217DB" w:rsidRDefault="00C217DB" w:rsidP="00C217DB">
            <w:pPr>
              <w:pStyle w:val="TAL"/>
              <w:rPr>
                <w:lang w:val="en-US" w:eastAsia="zh-CN"/>
              </w:rPr>
            </w:pPr>
            <w:proofErr w:type="spellStart"/>
            <w:r>
              <w:t>updpSubscriptionData</w:t>
            </w:r>
            <w:proofErr w:type="spellEnd"/>
          </w:p>
        </w:tc>
        <w:tc>
          <w:tcPr>
            <w:tcW w:w="1418" w:type="dxa"/>
            <w:tcBorders>
              <w:top w:val="single" w:sz="4" w:space="0" w:color="auto"/>
              <w:left w:val="single" w:sz="4" w:space="0" w:color="auto"/>
              <w:bottom w:val="single" w:sz="4" w:space="0" w:color="auto"/>
              <w:right w:val="single" w:sz="4" w:space="0" w:color="auto"/>
            </w:tcBorders>
          </w:tcPr>
          <w:p w14:paraId="7015A263" w14:textId="77777777" w:rsidR="00C217DB" w:rsidRDefault="00C217DB" w:rsidP="00C217DB">
            <w:pPr>
              <w:pStyle w:val="TAL"/>
            </w:pPr>
            <w:proofErr w:type="spellStart"/>
            <w:r>
              <w:t>UpdpSubscriptionData</w:t>
            </w:r>
            <w:proofErr w:type="spellEnd"/>
          </w:p>
        </w:tc>
        <w:tc>
          <w:tcPr>
            <w:tcW w:w="425" w:type="dxa"/>
            <w:tcBorders>
              <w:top w:val="single" w:sz="4" w:space="0" w:color="auto"/>
              <w:left w:val="single" w:sz="4" w:space="0" w:color="auto"/>
              <w:bottom w:val="single" w:sz="4" w:space="0" w:color="auto"/>
              <w:right w:val="single" w:sz="4" w:space="0" w:color="auto"/>
            </w:tcBorders>
          </w:tcPr>
          <w:p w14:paraId="09039785" w14:textId="77777777" w:rsidR="00C217DB" w:rsidRDefault="00C217DB" w:rsidP="00C217DB">
            <w:pPr>
              <w:pStyle w:val="TAC"/>
              <w:rPr>
                <w:lang w:val="en-US"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9D87DFD" w14:textId="77777777" w:rsidR="00C217DB" w:rsidRDefault="00C217DB" w:rsidP="00C217DB">
            <w:pPr>
              <w:pStyle w:val="TAL"/>
              <w:rPr>
                <w:lang w:val="en-US"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3166475A" w14:textId="77777777" w:rsidR="00C217DB" w:rsidRDefault="00C217DB" w:rsidP="00C217DB">
            <w:pPr>
              <w:pStyle w:val="TAL"/>
            </w:pPr>
            <w:r>
              <w:rPr>
                <w:rFonts w:cs="Arial"/>
                <w:szCs w:val="18"/>
              </w:rPr>
              <w:t xml:space="preserve">When present, this IE shall include the </w:t>
            </w:r>
            <w:r>
              <w:t xml:space="preserve">subscription resource in the AMF for a </w:t>
            </w:r>
            <w:r>
              <w:rPr>
                <w:lang w:eastAsia="zh-CN"/>
              </w:rPr>
              <w:t>UE policy delivery related</w:t>
            </w:r>
            <w:r>
              <w:t xml:space="preserve"> N1 message notification.</w:t>
            </w:r>
          </w:p>
        </w:tc>
        <w:tc>
          <w:tcPr>
            <w:tcW w:w="1311" w:type="dxa"/>
            <w:tcBorders>
              <w:top w:val="single" w:sz="4" w:space="0" w:color="auto"/>
              <w:left w:val="single" w:sz="4" w:space="0" w:color="auto"/>
              <w:bottom w:val="single" w:sz="4" w:space="0" w:color="auto"/>
              <w:right w:val="single" w:sz="4" w:space="0" w:color="auto"/>
            </w:tcBorders>
          </w:tcPr>
          <w:p w14:paraId="3BCC0583" w14:textId="77777777" w:rsidR="00C217DB" w:rsidRDefault="00C217DB" w:rsidP="00C217DB">
            <w:pPr>
              <w:pStyle w:val="TAL"/>
              <w:keepNext w:val="0"/>
              <w:keepLines w:val="0"/>
              <w:widowControl w:val="0"/>
            </w:pPr>
          </w:p>
        </w:tc>
      </w:tr>
      <w:tr w:rsidR="00C217DB" w:rsidRPr="003B2883" w14:paraId="4A93B1BC" w14:textId="77777777" w:rsidTr="00C217DB">
        <w:trPr>
          <w:jc w:val="center"/>
        </w:trPr>
        <w:tc>
          <w:tcPr>
            <w:tcW w:w="1911" w:type="dxa"/>
            <w:tcBorders>
              <w:top w:val="single" w:sz="4" w:space="0" w:color="auto"/>
              <w:left w:val="single" w:sz="4" w:space="0" w:color="auto"/>
              <w:bottom w:val="single" w:sz="4" w:space="0" w:color="auto"/>
              <w:right w:val="single" w:sz="4" w:space="0" w:color="auto"/>
            </w:tcBorders>
          </w:tcPr>
          <w:p w14:paraId="15355356" w14:textId="77777777" w:rsidR="00C217DB" w:rsidRDefault="00C217DB" w:rsidP="00C217DB">
            <w:pPr>
              <w:pStyle w:val="TAL"/>
            </w:pPr>
            <w:proofErr w:type="spellStart"/>
            <w:r>
              <w:t>smPolicyNotifyPduList</w:t>
            </w:r>
            <w:proofErr w:type="spellEnd"/>
          </w:p>
        </w:tc>
        <w:tc>
          <w:tcPr>
            <w:tcW w:w="1418" w:type="dxa"/>
            <w:tcBorders>
              <w:top w:val="single" w:sz="4" w:space="0" w:color="auto"/>
              <w:left w:val="single" w:sz="4" w:space="0" w:color="auto"/>
              <w:bottom w:val="single" w:sz="4" w:space="0" w:color="auto"/>
              <w:right w:val="single" w:sz="4" w:space="0" w:color="auto"/>
            </w:tcBorders>
          </w:tcPr>
          <w:p w14:paraId="39CABF71" w14:textId="77777777" w:rsidR="00C217DB" w:rsidRDefault="00C217DB" w:rsidP="00C217DB">
            <w:pPr>
              <w:pStyle w:val="TAL"/>
            </w:pPr>
            <w:r>
              <w:t>array(</w:t>
            </w:r>
            <w:proofErr w:type="spellStart"/>
            <w:r>
              <w:rPr>
                <w:noProof/>
              </w:rPr>
              <w:t>PduSessionInfo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321F2A8B" w14:textId="77777777" w:rsidR="00C217DB" w:rsidRDefault="00C217DB" w:rsidP="00C217DB">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70AFDDD3" w14:textId="77777777" w:rsidR="00C217DB" w:rsidRDefault="00C217DB" w:rsidP="00C217DB">
            <w:pPr>
              <w:pStyle w:val="TAL"/>
              <w:rPr>
                <w:lang w:eastAsia="zh-CN"/>
              </w:rPr>
            </w:pPr>
            <w:r>
              <w:t>1..N</w:t>
            </w:r>
          </w:p>
        </w:tc>
        <w:tc>
          <w:tcPr>
            <w:tcW w:w="3792" w:type="dxa"/>
            <w:tcBorders>
              <w:top w:val="single" w:sz="4" w:space="0" w:color="auto"/>
              <w:left w:val="single" w:sz="4" w:space="0" w:color="auto"/>
              <w:bottom w:val="single" w:sz="4" w:space="0" w:color="auto"/>
              <w:right w:val="single" w:sz="4" w:space="0" w:color="auto"/>
            </w:tcBorders>
          </w:tcPr>
          <w:p w14:paraId="25DDE4DC" w14:textId="77777777" w:rsidR="00C217DB" w:rsidRDefault="00C217DB" w:rsidP="00C217DB">
            <w:pPr>
              <w:pStyle w:val="TAL"/>
            </w:pPr>
            <w:r>
              <w:t xml:space="preserve">This IE shall be present </w:t>
            </w:r>
            <w:r w:rsidRPr="009872C5">
              <w:t xml:space="preserve">if it has been received from the </w:t>
            </w:r>
            <w:r>
              <w:rPr>
                <w:noProof/>
              </w:rPr>
              <w:t>PCF for the UE, i.e. the PCF for the AM Policy Association and possibly the UE Policy Association</w:t>
            </w:r>
            <w:r>
              <w:rPr>
                <w:noProof/>
                <w:lang w:eastAsia="zh-CN"/>
              </w:rPr>
              <w:t>.</w:t>
            </w:r>
          </w:p>
          <w:p w14:paraId="4CA1937A" w14:textId="77777777" w:rsidR="00C217DB" w:rsidRDefault="00C217DB" w:rsidP="00C217DB">
            <w:pPr>
              <w:pStyle w:val="TAL"/>
            </w:pPr>
          </w:p>
          <w:p w14:paraId="6DA39B11" w14:textId="77777777" w:rsidR="00C217DB" w:rsidRDefault="00C217DB" w:rsidP="00C217DB">
            <w:pPr>
              <w:pStyle w:val="TAL"/>
            </w:pPr>
            <w:r>
              <w:t xml:space="preserve">When present, this IE shall </w:t>
            </w:r>
            <w:proofErr w:type="gramStart"/>
            <w:r>
              <w:t xml:space="preserve">contain </w:t>
            </w:r>
            <w:r w:rsidDel="005F6683">
              <w:t xml:space="preserve"> </w:t>
            </w:r>
            <w:r>
              <w:t>the</w:t>
            </w:r>
            <w:proofErr w:type="gramEnd"/>
            <w:r>
              <w:t xml:space="preserve"> information (Slice and DNN combination) of the PDU session(s) applicable for the notification of </w:t>
            </w:r>
            <w:r>
              <w:rPr>
                <w:noProof/>
              </w:rPr>
              <w:t>SM Policy Association Establishment and  Termination events</w:t>
            </w:r>
            <w:r>
              <w:t>.</w:t>
            </w:r>
          </w:p>
          <w:p w14:paraId="3880BCA9" w14:textId="77777777" w:rsidR="00C217DB" w:rsidRDefault="00C217DB" w:rsidP="00C217DB">
            <w:pPr>
              <w:pStyle w:val="TAL"/>
              <w:rPr>
                <w:rFonts w:cs="Arial"/>
                <w:szCs w:val="18"/>
              </w:rPr>
            </w:pPr>
            <w:r>
              <w:t>(NOTE 5)</w:t>
            </w:r>
          </w:p>
        </w:tc>
        <w:tc>
          <w:tcPr>
            <w:tcW w:w="1311" w:type="dxa"/>
            <w:tcBorders>
              <w:top w:val="single" w:sz="4" w:space="0" w:color="auto"/>
              <w:left w:val="single" w:sz="4" w:space="0" w:color="auto"/>
              <w:bottom w:val="single" w:sz="4" w:space="0" w:color="auto"/>
              <w:right w:val="single" w:sz="4" w:space="0" w:color="auto"/>
            </w:tcBorders>
          </w:tcPr>
          <w:p w14:paraId="3DD25F02" w14:textId="77777777" w:rsidR="00C217DB" w:rsidRDefault="00C217DB" w:rsidP="00C217DB">
            <w:pPr>
              <w:pStyle w:val="TAL"/>
              <w:keepNext w:val="0"/>
              <w:keepLines w:val="0"/>
              <w:widowControl w:val="0"/>
            </w:pPr>
            <w:r>
              <w:t>SPAE</w:t>
            </w:r>
          </w:p>
        </w:tc>
      </w:tr>
      <w:tr w:rsidR="00C217DB" w:rsidRPr="003B2883" w14:paraId="1163D556" w14:textId="77777777" w:rsidTr="00C217DB">
        <w:trPr>
          <w:jc w:val="center"/>
        </w:trPr>
        <w:tc>
          <w:tcPr>
            <w:tcW w:w="1911" w:type="dxa"/>
            <w:tcBorders>
              <w:top w:val="single" w:sz="4" w:space="0" w:color="auto"/>
              <w:left w:val="single" w:sz="4" w:space="0" w:color="auto"/>
              <w:bottom w:val="single" w:sz="4" w:space="0" w:color="auto"/>
              <w:right w:val="single" w:sz="4" w:space="0" w:color="auto"/>
            </w:tcBorders>
          </w:tcPr>
          <w:p w14:paraId="1F164341" w14:textId="77777777" w:rsidR="00C217DB" w:rsidRDefault="00C217DB" w:rsidP="00C217DB">
            <w:pPr>
              <w:pStyle w:val="TAL"/>
            </w:pPr>
            <w:r>
              <w:rPr>
                <w:noProof/>
                <w:lang w:eastAsia="zh-CN"/>
              </w:rPr>
              <w:t>pcfUeCallbackInfo</w:t>
            </w:r>
          </w:p>
        </w:tc>
        <w:tc>
          <w:tcPr>
            <w:tcW w:w="1418" w:type="dxa"/>
            <w:tcBorders>
              <w:top w:val="single" w:sz="4" w:space="0" w:color="auto"/>
              <w:left w:val="single" w:sz="4" w:space="0" w:color="auto"/>
              <w:bottom w:val="single" w:sz="4" w:space="0" w:color="auto"/>
              <w:right w:val="single" w:sz="4" w:space="0" w:color="auto"/>
            </w:tcBorders>
          </w:tcPr>
          <w:p w14:paraId="341ED2CE" w14:textId="77777777" w:rsidR="00C217DB" w:rsidRDefault="00C217DB" w:rsidP="00C217DB">
            <w:pPr>
              <w:pStyle w:val="TAL"/>
            </w:pPr>
            <w:proofErr w:type="spellStart"/>
            <w:r>
              <w:t>PcfUeCallbackInfo</w:t>
            </w:r>
            <w:proofErr w:type="spellEnd"/>
          </w:p>
        </w:tc>
        <w:tc>
          <w:tcPr>
            <w:tcW w:w="425" w:type="dxa"/>
            <w:tcBorders>
              <w:top w:val="single" w:sz="4" w:space="0" w:color="auto"/>
              <w:left w:val="single" w:sz="4" w:space="0" w:color="auto"/>
              <w:bottom w:val="single" w:sz="4" w:space="0" w:color="auto"/>
              <w:right w:val="single" w:sz="4" w:space="0" w:color="auto"/>
            </w:tcBorders>
          </w:tcPr>
          <w:p w14:paraId="1D89F989" w14:textId="77777777" w:rsidR="00C217DB" w:rsidRDefault="00C217DB" w:rsidP="00C217DB">
            <w:pPr>
              <w:pStyle w:val="TAC"/>
              <w:rPr>
                <w:lang w:eastAsia="zh-CN"/>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5136C84C" w14:textId="77777777" w:rsidR="00C217DB" w:rsidRDefault="00C217DB" w:rsidP="00C217DB">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3DAEE90C" w14:textId="77777777" w:rsidR="00C217DB" w:rsidRDefault="00C217DB" w:rsidP="00C217DB">
            <w:pPr>
              <w:pStyle w:val="TAL"/>
              <w:rPr>
                <w:noProof/>
              </w:rPr>
            </w:pPr>
            <w:r>
              <w:rPr>
                <w:noProof/>
              </w:rPr>
              <w:t xml:space="preserve">This IE shall be present </w:t>
            </w:r>
            <w:r w:rsidRPr="00B77840">
              <w:rPr>
                <w:noProof/>
              </w:rPr>
              <w:t>if the smPolicyNotifyPduList IE is present.</w:t>
            </w:r>
          </w:p>
          <w:p w14:paraId="7A2F383D" w14:textId="77777777" w:rsidR="00C217DB" w:rsidRDefault="00C217DB" w:rsidP="00C217DB">
            <w:pPr>
              <w:pStyle w:val="TAL"/>
              <w:rPr>
                <w:noProof/>
              </w:rPr>
            </w:pPr>
          </w:p>
          <w:p w14:paraId="008D75EC" w14:textId="77777777" w:rsidR="00C217DB" w:rsidRDefault="00C217DB" w:rsidP="00C217DB">
            <w:pPr>
              <w:pStyle w:val="TAL"/>
              <w:rPr>
                <w:noProof/>
              </w:rPr>
            </w:pPr>
            <w:r>
              <w:rPr>
                <w:noProof/>
              </w:rPr>
              <w:t>When present, this IE shall contain the callback information of the PCF for the UE to receive SM Policy Association Establishment and Termination events notification from the PCF for the SM Policy.</w:t>
            </w:r>
          </w:p>
          <w:p w14:paraId="4DF198A7" w14:textId="77777777" w:rsidR="00C217DB" w:rsidRDefault="00C217DB" w:rsidP="00C217DB">
            <w:pPr>
              <w:pStyle w:val="TAL"/>
              <w:rPr>
                <w:rFonts w:cs="Arial"/>
                <w:szCs w:val="18"/>
              </w:rPr>
            </w:pPr>
            <w:r>
              <w:rPr>
                <w:noProof/>
              </w:rPr>
              <w:t>(NOTE 5)</w:t>
            </w:r>
          </w:p>
        </w:tc>
        <w:tc>
          <w:tcPr>
            <w:tcW w:w="1311" w:type="dxa"/>
            <w:tcBorders>
              <w:top w:val="single" w:sz="4" w:space="0" w:color="auto"/>
              <w:left w:val="single" w:sz="4" w:space="0" w:color="auto"/>
              <w:bottom w:val="single" w:sz="4" w:space="0" w:color="auto"/>
              <w:right w:val="single" w:sz="4" w:space="0" w:color="auto"/>
            </w:tcBorders>
          </w:tcPr>
          <w:p w14:paraId="487A282B" w14:textId="77777777" w:rsidR="00C217DB" w:rsidRDefault="00C217DB" w:rsidP="00C217DB">
            <w:pPr>
              <w:pStyle w:val="TAL"/>
              <w:keepNext w:val="0"/>
              <w:keepLines w:val="0"/>
              <w:widowControl w:val="0"/>
            </w:pPr>
            <w:r>
              <w:t>SPAE</w:t>
            </w:r>
          </w:p>
        </w:tc>
      </w:tr>
      <w:tr w:rsidR="00C217DB" w:rsidRPr="003B2883" w14:paraId="0AE9D32B" w14:textId="77777777" w:rsidTr="00C217DB">
        <w:trPr>
          <w:jc w:val="center"/>
        </w:trPr>
        <w:tc>
          <w:tcPr>
            <w:tcW w:w="1911" w:type="dxa"/>
            <w:tcBorders>
              <w:top w:val="single" w:sz="4" w:space="0" w:color="auto"/>
              <w:left w:val="single" w:sz="4" w:space="0" w:color="auto"/>
              <w:bottom w:val="single" w:sz="4" w:space="0" w:color="auto"/>
              <w:right w:val="single" w:sz="4" w:space="0" w:color="auto"/>
            </w:tcBorders>
          </w:tcPr>
          <w:p w14:paraId="3DFC044E" w14:textId="77777777" w:rsidR="00C217DB" w:rsidRDefault="00C217DB" w:rsidP="00C217DB">
            <w:pPr>
              <w:pStyle w:val="TAL"/>
            </w:pPr>
            <w:proofErr w:type="spellStart"/>
            <w:r>
              <w:t>ue</w:t>
            </w:r>
            <w:r>
              <w:rPr>
                <w:rFonts w:hint="eastAsia"/>
                <w:lang w:eastAsia="zh-CN"/>
              </w:rPr>
              <w:t>Positioning</w:t>
            </w:r>
            <w:r>
              <w:t>Cap</w:t>
            </w:r>
            <w:proofErr w:type="spellEnd"/>
          </w:p>
        </w:tc>
        <w:tc>
          <w:tcPr>
            <w:tcW w:w="1418" w:type="dxa"/>
            <w:tcBorders>
              <w:top w:val="single" w:sz="4" w:space="0" w:color="auto"/>
              <w:left w:val="single" w:sz="4" w:space="0" w:color="auto"/>
              <w:bottom w:val="single" w:sz="4" w:space="0" w:color="auto"/>
              <w:right w:val="single" w:sz="4" w:space="0" w:color="auto"/>
            </w:tcBorders>
          </w:tcPr>
          <w:p w14:paraId="083E09CB" w14:textId="77777777" w:rsidR="00C217DB" w:rsidRDefault="00C217DB" w:rsidP="00C217DB">
            <w:pPr>
              <w:pStyle w:val="TAL"/>
            </w:pPr>
            <w:proofErr w:type="spellStart"/>
            <w:r w:rsidRPr="007F4DE4">
              <w:t>U</w:t>
            </w:r>
            <w:r>
              <w:t>e</w:t>
            </w:r>
            <w:r>
              <w:rPr>
                <w:rFonts w:hint="eastAsia"/>
                <w:lang w:eastAsia="zh-CN"/>
              </w:rPr>
              <w:t>Positioning</w:t>
            </w:r>
            <w:r w:rsidRPr="007F4DE4">
              <w:t>Capabilit</w:t>
            </w:r>
            <w:r>
              <w:rPr>
                <w:rFonts w:hint="eastAsia"/>
                <w:lang w:eastAsia="zh-CN"/>
              </w:rPr>
              <w:t>ies</w:t>
            </w:r>
            <w:proofErr w:type="spellEnd"/>
          </w:p>
        </w:tc>
        <w:tc>
          <w:tcPr>
            <w:tcW w:w="425" w:type="dxa"/>
            <w:tcBorders>
              <w:top w:val="single" w:sz="4" w:space="0" w:color="auto"/>
              <w:left w:val="single" w:sz="4" w:space="0" w:color="auto"/>
              <w:bottom w:val="single" w:sz="4" w:space="0" w:color="auto"/>
              <w:right w:val="single" w:sz="4" w:space="0" w:color="auto"/>
            </w:tcBorders>
          </w:tcPr>
          <w:p w14:paraId="4F0A61F9" w14:textId="77777777" w:rsidR="00C217DB" w:rsidRDefault="00C217DB" w:rsidP="00C217DB">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5C5D7442" w14:textId="77777777" w:rsidR="00C217DB" w:rsidRDefault="00C217DB" w:rsidP="00C217DB">
            <w:pPr>
              <w:pStyle w:val="TAL"/>
              <w:rPr>
                <w:lang w:eastAsia="zh-CN"/>
              </w:rPr>
            </w:pPr>
            <w:r>
              <w:rPr>
                <w:lang w:eastAsia="zh-CN"/>
              </w:rPr>
              <w:t>0..</w:t>
            </w:r>
            <w:r>
              <w:rPr>
                <w:rFonts w:hint="eastAsia"/>
                <w:lang w:eastAsia="zh-CN"/>
              </w:rPr>
              <w:t>1</w:t>
            </w:r>
          </w:p>
        </w:tc>
        <w:tc>
          <w:tcPr>
            <w:tcW w:w="3792" w:type="dxa"/>
            <w:tcBorders>
              <w:top w:val="single" w:sz="4" w:space="0" w:color="auto"/>
              <w:left w:val="single" w:sz="4" w:space="0" w:color="auto"/>
              <w:bottom w:val="single" w:sz="4" w:space="0" w:color="auto"/>
              <w:right w:val="single" w:sz="4" w:space="0" w:color="auto"/>
            </w:tcBorders>
          </w:tcPr>
          <w:p w14:paraId="0841E9E9" w14:textId="77777777" w:rsidR="00C217DB" w:rsidRDefault="00C217DB" w:rsidP="00C217DB">
            <w:pPr>
              <w:pStyle w:val="TAL"/>
              <w:rPr>
                <w:rFonts w:cs="Arial"/>
                <w:szCs w:val="18"/>
              </w:rPr>
            </w:pPr>
            <w:r>
              <w:rPr>
                <w:rFonts w:cs="Arial"/>
                <w:szCs w:val="18"/>
              </w:rPr>
              <w:t>When present, this IE shall indicate</w:t>
            </w:r>
            <w:r>
              <w:rPr>
                <w:rFonts w:cs="Arial" w:hint="eastAsia"/>
                <w:szCs w:val="18"/>
                <w:lang w:eastAsia="zh-CN"/>
              </w:rPr>
              <w:t xml:space="preserve"> </w:t>
            </w:r>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c>
          <w:tcPr>
            <w:tcW w:w="1311" w:type="dxa"/>
            <w:tcBorders>
              <w:top w:val="single" w:sz="4" w:space="0" w:color="auto"/>
              <w:left w:val="single" w:sz="4" w:space="0" w:color="auto"/>
              <w:bottom w:val="single" w:sz="4" w:space="0" w:color="auto"/>
              <w:right w:val="single" w:sz="4" w:space="0" w:color="auto"/>
            </w:tcBorders>
          </w:tcPr>
          <w:p w14:paraId="63B752A1" w14:textId="77777777" w:rsidR="00C217DB" w:rsidRDefault="00C217DB" w:rsidP="00C217DB">
            <w:pPr>
              <w:pStyle w:val="TAL"/>
              <w:keepNext w:val="0"/>
              <w:keepLines w:val="0"/>
              <w:widowControl w:val="0"/>
            </w:pPr>
          </w:p>
        </w:tc>
      </w:tr>
      <w:tr w:rsidR="00C217DB" w:rsidRPr="003B2883" w14:paraId="75F92865" w14:textId="77777777" w:rsidTr="00C217DB">
        <w:trPr>
          <w:jc w:val="center"/>
        </w:trPr>
        <w:tc>
          <w:tcPr>
            <w:tcW w:w="1911" w:type="dxa"/>
            <w:tcBorders>
              <w:top w:val="single" w:sz="4" w:space="0" w:color="auto"/>
              <w:left w:val="single" w:sz="4" w:space="0" w:color="auto"/>
              <w:bottom w:val="single" w:sz="4" w:space="0" w:color="auto"/>
              <w:right w:val="single" w:sz="4" w:space="0" w:color="auto"/>
            </w:tcBorders>
          </w:tcPr>
          <w:p w14:paraId="4756C295" w14:textId="77777777" w:rsidR="00C217DB" w:rsidRDefault="00C217DB" w:rsidP="00C217DB">
            <w:pPr>
              <w:pStyle w:val="TAL"/>
            </w:pPr>
            <w:bookmarkStart w:id="14" w:name="_PERM_MCCTEMPBM_CRPT03410130___7" w:colFirst="4" w:colLast="4"/>
            <w:proofErr w:type="spellStart"/>
            <w:r>
              <w:rPr>
                <w:rFonts w:hint="eastAsia"/>
                <w:lang w:eastAsia="zh-CN"/>
              </w:rPr>
              <w:lastRenderedPageBreak/>
              <w:t>s</w:t>
            </w:r>
            <w:r>
              <w:rPr>
                <w:lang w:eastAsia="zh-CN"/>
              </w:rPr>
              <w:t>npnOnboardInd</w:t>
            </w:r>
            <w:proofErr w:type="spellEnd"/>
          </w:p>
        </w:tc>
        <w:tc>
          <w:tcPr>
            <w:tcW w:w="1418" w:type="dxa"/>
            <w:tcBorders>
              <w:top w:val="single" w:sz="4" w:space="0" w:color="auto"/>
              <w:left w:val="single" w:sz="4" w:space="0" w:color="auto"/>
              <w:bottom w:val="single" w:sz="4" w:space="0" w:color="auto"/>
              <w:right w:val="single" w:sz="4" w:space="0" w:color="auto"/>
            </w:tcBorders>
          </w:tcPr>
          <w:p w14:paraId="66739D2D" w14:textId="77777777" w:rsidR="00C217DB" w:rsidDel="003504F8" w:rsidRDefault="00C217DB" w:rsidP="00C217DB">
            <w:pPr>
              <w:pStyle w:val="TAL"/>
              <w:rPr>
                <w:lang w:eastAsia="zh-CN"/>
              </w:rPr>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C61B963" w14:textId="77777777" w:rsidR="00C217DB" w:rsidRDefault="00C217DB" w:rsidP="00C217DB">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C11F656" w14:textId="77777777" w:rsidR="00C217DB" w:rsidRDefault="00C217DB" w:rsidP="00C217DB">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68242651" w14:textId="77777777" w:rsidR="00C217DB" w:rsidRDefault="00C217DB" w:rsidP="00C217DB">
            <w:pPr>
              <w:pStyle w:val="TAL"/>
            </w:pPr>
            <w:r>
              <w:rPr>
                <w:rFonts w:cs="Arial"/>
                <w:szCs w:val="18"/>
                <w:lang w:eastAsia="zh-CN"/>
              </w:rPr>
              <w:t xml:space="preserve">This IE shall be present if the UE is registered for </w:t>
            </w:r>
            <w:proofErr w:type="spellStart"/>
            <w:r>
              <w:rPr>
                <w:rFonts w:cs="Arial"/>
                <w:szCs w:val="18"/>
                <w:lang w:eastAsia="zh-CN"/>
              </w:rPr>
              <w:t>onboarding</w:t>
            </w:r>
            <w:proofErr w:type="spellEnd"/>
            <w:r>
              <w:rPr>
                <w:rFonts w:cs="Arial"/>
                <w:szCs w:val="18"/>
                <w:lang w:eastAsia="zh-CN"/>
              </w:rPr>
              <w:t xml:space="preserve"> in an SNPN</w:t>
            </w:r>
            <w:r>
              <w:t>.</w:t>
            </w:r>
          </w:p>
          <w:p w14:paraId="4DDEF2E7" w14:textId="77777777" w:rsidR="00C217DB" w:rsidRDefault="00C217DB" w:rsidP="00C217DB">
            <w:pPr>
              <w:pStyle w:val="TAL"/>
            </w:pPr>
          </w:p>
          <w:p w14:paraId="7D195CF5" w14:textId="77777777" w:rsidR="00C217DB" w:rsidRDefault="00C217DB" w:rsidP="00C217DB">
            <w:pPr>
              <w:pStyle w:val="TAL"/>
              <w:rPr>
                <w:rFonts w:cs="Arial"/>
                <w:szCs w:val="18"/>
                <w:lang w:eastAsia="zh-CN"/>
              </w:rPr>
            </w:pPr>
            <w:r>
              <w:rPr>
                <w:rFonts w:cs="Arial"/>
                <w:szCs w:val="18"/>
              </w:rPr>
              <w:t>When present, it shall indicate the following:</w:t>
            </w:r>
          </w:p>
          <w:p w14:paraId="5110296D" w14:textId="77777777" w:rsidR="00C217DB" w:rsidRDefault="00C217DB" w:rsidP="00C217DB">
            <w:pPr>
              <w:pStyle w:val="B1"/>
              <w:rPr>
                <w:rFonts w:ascii="Arial" w:hAnsi="Arial" w:cs="Arial"/>
                <w:sz w:val="18"/>
                <w:szCs w:val="18"/>
              </w:rPr>
            </w:pPr>
            <w:r>
              <w:rPr>
                <w:rFonts w:ascii="Arial" w:hAnsi="Arial" w:cs="Arial"/>
                <w:sz w:val="18"/>
                <w:szCs w:val="18"/>
              </w:rPr>
              <w:t>-</w:t>
            </w:r>
            <w:r>
              <w:rPr>
                <w:rFonts w:ascii="Arial" w:hAnsi="Arial" w:cs="Arial"/>
                <w:sz w:val="18"/>
                <w:szCs w:val="18"/>
              </w:rPr>
              <w:tab/>
            </w:r>
            <w:proofErr w:type="gramStart"/>
            <w:r>
              <w:rPr>
                <w:rFonts w:ascii="Arial" w:hAnsi="Arial" w:cs="Arial"/>
                <w:sz w:val="18"/>
                <w:szCs w:val="18"/>
              </w:rPr>
              <w:t>true</w:t>
            </w:r>
            <w:proofErr w:type="gramEnd"/>
            <w:r>
              <w:rPr>
                <w:rFonts w:ascii="Arial" w:hAnsi="Arial" w:cs="Arial"/>
                <w:sz w:val="18"/>
                <w:szCs w:val="18"/>
              </w:rPr>
              <w:t xml:space="preserve">: indicates that the UE  is </w:t>
            </w:r>
            <w:r w:rsidRPr="00FB1FB5">
              <w:rPr>
                <w:rFonts w:ascii="Arial" w:hAnsi="Arial" w:cs="Arial"/>
                <w:sz w:val="18"/>
                <w:szCs w:val="18"/>
              </w:rPr>
              <w:t xml:space="preserve">registered for </w:t>
            </w:r>
            <w:proofErr w:type="spellStart"/>
            <w:r w:rsidRPr="00FB1FB5">
              <w:rPr>
                <w:rFonts w:ascii="Arial" w:hAnsi="Arial" w:cs="Arial"/>
                <w:sz w:val="18"/>
                <w:szCs w:val="18"/>
              </w:rPr>
              <w:t>onboarding</w:t>
            </w:r>
            <w:proofErr w:type="spellEnd"/>
            <w:r w:rsidRPr="00FB1FB5">
              <w:rPr>
                <w:rFonts w:ascii="Arial" w:hAnsi="Arial" w:cs="Arial"/>
                <w:sz w:val="18"/>
                <w:szCs w:val="18"/>
              </w:rPr>
              <w:t xml:space="preserve"> in an SNPN</w:t>
            </w:r>
            <w:r>
              <w:rPr>
                <w:rFonts w:ascii="Arial" w:hAnsi="Arial" w:cs="Arial"/>
                <w:sz w:val="18"/>
                <w:szCs w:val="18"/>
              </w:rPr>
              <w:t>.</w:t>
            </w:r>
          </w:p>
          <w:p w14:paraId="74120F57" w14:textId="77777777" w:rsidR="00C217DB" w:rsidRPr="00920332" w:rsidRDefault="00C217DB" w:rsidP="00C217DB">
            <w:pPr>
              <w:pStyle w:val="B1"/>
              <w:rPr>
                <w:rFonts w:cs="Arial"/>
                <w:szCs w:val="18"/>
              </w:rPr>
            </w:pPr>
            <w:r w:rsidRPr="00D67CF5">
              <w:rPr>
                <w:rFonts w:ascii="Arial" w:hAnsi="Arial" w:cs="Arial"/>
                <w:sz w:val="18"/>
                <w:szCs w:val="18"/>
              </w:rPr>
              <w:t>-</w:t>
            </w:r>
            <w:r w:rsidRPr="00D67CF5">
              <w:rPr>
                <w:rFonts w:ascii="Arial" w:hAnsi="Arial" w:cs="Arial"/>
                <w:sz w:val="18"/>
                <w:szCs w:val="18"/>
              </w:rPr>
              <w:tab/>
            </w:r>
            <w:proofErr w:type="gramStart"/>
            <w:r w:rsidRPr="00D67CF5">
              <w:rPr>
                <w:rFonts w:ascii="Arial" w:hAnsi="Arial" w:cs="Arial"/>
                <w:sz w:val="18"/>
                <w:szCs w:val="18"/>
              </w:rPr>
              <w:t>false</w:t>
            </w:r>
            <w:proofErr w:type="gramEnd"/>
            <w:r w:rsidRPr="00D67CF5">
              <w:rPr>
                <w:rFonts w:ascii="Arial" w:hAnsi="Arial" w:cs="Arial"/>
                <w:sz w:val="18"/>
                <w:szCs w:val="18"/>
              </w:rPr>
              <w:t xml:space="preserve"> (default): indicates that the UE is not registered for </w:t>
            </w:r>
            <w:proofErr w:type="spellStart"/>
            <w:r w:rsidRPr="00D67CF5">
              <w:rPr>
                <w:rFonts w:ascii="Arial" w:hAnsi="Arial" w:cs="Arial"/>
                <w:sz w:val="18"/>
                <w:szCs w:val="18"/>
              </w:rPr>
              <w:t>onboarding</w:t>
            </w:r>
            <w:proofErr w:type="spellEnd"/>
            <w:r w:rsidRPr="00D67CF5">
              <w:rPr>
                <w:rFonts w:ascii="Arial" w:hAnsi="Arial" w:cs="Arial"/>
                <w:sz w:val="18"/>
                <w:szCs w:val="18"/>
              </w:rPr>
              <w:t xml:space="preserve"> in an SNPN.</w:t>
            </w:r>
          </w:p>
        </w:tc>
        <w:tc>
          <w:tcPr>
            <w:tcW w:w="1311" w:type="dxa"/>
            <w:tcBorders>
              <w:top w:val="single" w:sz="4" w:space="0" w:color="auto"/>
              <w:left w:val="single" w:sz="4" w:space="0" w:color="auto"/>
              <w:bottom w:val="single" w:sz="4" w:space="0" w:color="auto"/>
              <w:right w:val="single" w:sz="4" w:space="0" w:color="auto"/>
            </w:tcBorders>
          </w:tcPr>
          <w:p w14:paraId="73E36727" w14:textId="77777777" w:rsidR="00C217DB" w:rsidRDefault="00C217DB" w:rsidP="00C217DB">
            <w:pPr>
              <w:pStyle w:val="TAL"/>
              <w:keepNext w:val="0"/>
              <w:keepLines w:val="0"/>
              <w:widowControl w:val="0"/>
            </w:pPr>
            <w:proofErr w:type="spellStart"/>
            <w:r>
              <w:rPr>
                <w:lang w:eastAsia="zh-CN"/>
              </w:rPr>
              <w:t>e</w:t>
            </w:r>
            <w:r>
              <w:rPr>
                <w:rFonts w:hint="eastAsia"/>
                <w:lang w:eastAsia="zh-CN"/>
              </w:rPr>
              <w:t>N</w:t>
            </w:r>
            <w:r>
              <w:rPr>
                <w:lang w:eastAsia="zh-CN"/>
              </w:rPr>
              <w:t>PN</w:t>
            </w:r>
            <w:proofErr w:type="spellEnd"/>
          </w:p>
        </w:tc>
      </w:tr>
      <w:tr w:rsidR="00C217DB" w:rsidRPr="003B2883" w14:paraId="2B4E4ECA" w14:textId="77777777" w:rsidTr="00C217DB">
        <w:trPr>
          <w:jc w:val="center"/>
        </w:trPr>
        <w:tc>
          <w:tcPr>
            <w:tcW w:w="1911" w:type="dxa"/>
            <w:tcBorders>
              <w:top w:val="single" w:sz="4" w:space="0" w:color="auto"/>
              <w:left w:val="single" w:sz="4" w:space="0" w:color="auto"/>
              <w:bottom w:val="single" w:sz="4" w:space="0" w:color="auto"/>
              <w:right w:val="single" w:sz="4" w:space="0" w:color="auto"/>
            </w:tcBorders>
          </w:tcPr>
          <w:p w14:paraId="728F93D0" w14:textId="77777777" w:rsidR="00C217DB" w:rsidRDefault="00C217DB" w:rsidP="00C217DB">
            <w:pPr>
              <w:pStyle w:val="TAL"/>
            </w:pPr>
            <w:bookmarkStart w:id="15" w:name="_PERM_MCCTEMPBM_CRPT03410131___7" w:colFirst="4" w:colLast="4"/>
            <w:bookmarkEnd w:id="14"/>
            <w:proofErr w:type="spellStart"/>
            <w:r>
              <w:t>astiDistributionIndication</w:t>
            </w:r>
            <w:proofErr w:type="spellEnd"/>
          </w:p>
        </w:tc>
        <w:tc>
          <w:tcPr>
            <w:tcW w:w="1418" w:type="dxa"/>
            <w:tcBorders>
              <w:top w:val="single" w:sz="4" w:space="0" w:color="auto"/>
              <w:left w:val="single" w:sz="4" w:space="0" w:color="auto"/>
              <w:bottom w:val="single" w:sz="4" w:space="0" w:color="auto"/>
              <w:right w:val="single" w:sz="4" w:space="0" w:color="auto"/>
            </w:tcBorders>
          </w:tcPr>
          <w:p w14:paraId="09268CC6" w14:textId="77777777" w:rsidR="00C217DB" w:rsidRDefault="00C217DB" w:rsidP="00C217DB">
            <w:pPr>
              <w:pStyle w:val="TAL"/>
              <w:rPr>
                <w:lang w:eastAsia="zh-CN"/>
              </w:rPr>
            </w:pPr>
            <w:proofErr w:type="spellStart"/>
            <w:r w:rsidRPr="00B3056F">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6F3454C" w14:textId="77777777" w:rsidR="00C217DB" w:rsidRDefault="00C217DB" w:rsidP="00C217D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DB64561" w14:textId="77777777" w:rsidR="00C217DB" w:rsidRDefault="00C217DB" w:rsidP="00C217DB">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34909319" w14:textId="77777777" w:rsidR="00C217DB" w:rsidRDefault="00C217DB" w:rsidP="00C217DB">
            <w:pPr>
              <w:pStyle w:val="TAL"/>
              <w:keepNext w:val="0"/>
              <w:keepLines w:val="0"/>
              <w:widowControl w:val="0"/>
            </w:pPr>
            <w:r>
              <w:rPr>
                <w:rFonts w:cs="Arial"/>
                <w:szCs w:val="18"/>
              </w:rPr>
              <w:t>When present, this IE shall indicate</w:t>
            </w:r>
            <w:r>
              <w:rPr>
                <w:rFonts w:cs="Arial" w:hint="eastAsia"/>
                <w:szCs w:val="18"/>
                <w:lang w:eastAsia="zh-CN"/>
              </w:rPr>
              <w:t xml:space="preserve"> </w:t>
            </w:r>
            <w:r>
              <w:rPr>
                <w:rFonts w:cs="Arial"/>
                <w:szCs w:val="18"/>
                <w:lang w:eastAsia="zh-CN"/>
              </w:rPr>
              <w:t xml:space="preserve">whether the </w:t>
            </w:r>
            <w:r w:rsidRPr="00CF3FE8">
              <w:rPr>
                <w:rFonts w:cs="Arial"/>
                <w:szCs w:val="18"/>
              </w:rPr>
              <w:t>access stratum time distribution</w:t>
            </w:r>
            <w:r>
              <w:rPr>
                <w:rFonts w:cs="Arial"/>
                <w:szCs w:val="18"/>
              </w:rPr>
              <w:t xml:space="preserve"> </w:t>
            </w:r>
            <w:r w:rsidRPr="006F22C8">
              <w:t xml:space="preserve">via </w:t>
            </w:r>
            <w:proofErr w:type="spellStart"/>
            <w:r w:rsidRPr="006F22C8">
              <w:t>Uu</w:t>
            </w:r>
            <w:proofErr w:type="spellEnd"/>
            <w:r w:rsidRPr="006F22C8">
              <w:t xml:space="preserve"> reference point should be activated or deactivated for the UE.</w:t>
            </w:r>
          </w:p>
          <w:p w14:paraId="2967FF66" w14:textId="77777777" w:rsidR="00C217DB" w:rsidRDefault="00C217DB" w:rsidP="00C217DB">
            <w:pPr>
              <w:pStyle w:val="TAL"/>
              <w:keepNext w:val="0"/>
              <w:keepLines w:val="0"/>
              <w:widowControl w:val="0"/>
            </w:pPr>
            <w:r>
              <w:t>When present, this IE shall be set as following:</w:t>
            </w:r>
          </w:p>
          <w:p w14:paraId="15BDB350" w14:textId="77777777" w:rsidR="00C217DB" w:rsidRDefault="00C217DB" w:rsidP="00C217DB">
            <w:pPr>
              <w:pStyle w:val="B1"/>
              <w:rPr>
                <w:rFonts w:ascii="Arial" w:hAnsi="Arial" w:cs="Arial"/>
                <w:sz w:val="18"/>
                <w:szCs w:val="18"/>
              </w:rPr>
            </w:pPr>
            <w:r>
              <w:rPr>
                <w:rFonts w:ascii="Arial" w:hAnsi="Arial" w:cs="Arial"/>
                <w:sz w:val="18"/>
                <w:szCs w:val="18"/>
              </w:rPr>
              <w:t xml:space="preserve">- </w:t>
            </w:r>
            <w:proofErr w:type="gramStart"/>
            <w:r w:rsidRPr="00CA1167">
              <w:rPr>
                <w:rFonts w:ascii="Arial" w:hAnsi="Arial" w:cs="Arial"/>
                <w:sz w:val="18"/>
                <w:szCs w:val="18"/>
              </w:rPr>
              <w:t>true</w:t>
            </w:r>
            <w:proofErr w:type="gramEnd"/>
            <w:r w:rsidRPr="00CA1167">
              <w:rPr>
                <w:rFonts w:ascii="Arial" w:hAnsi="Arial" w:cs="Arial"/>
                <w:sz w:val="18"/>
                <w:szCs w:val="18"/>
              </w:rPr>
              <w:t xml:space="preserve">: </w:t>
            </w:r>
            <w:r>
              <w:rPr>
                <w:rFonts w:ascii="Arial" w:hAnsi="Arial" w:cs="Arial"/>
                <w:sz w:val="18"/>
                <w:szCs w:val="18"/>
              </w:rPr>
              <w:t>ASTI distribution is activated for</w:t>
            </w:r>
            <w:r w:rsidRPr="00CA1167">
              <w:rPr>
                <w:rFonts w:ascii="Arial" w:hAnsi="Arial" w:cs="Arial"/>
                <w:sz w:val="18"/>
                <w:szCs w:val="18"/>
              </w:rPr>
              <w:t xml:space="preserve"> </w:t>
            </w:r>
            <w:r>
              <w:rPr>
                <w:rFonts w:ascii="Arial" w:hAnsi="Arial" w:cs="Arial"/>
                <w:sz w:val="18"/>
                <w:szCs w:val="18"/>
              </w:rPr>
              <w:t xml:space="preserve">the </w:t>
            </w:r>
            <w:r w:rsidRPr="00CA1167">
              <w:rPr>
                <w:rFonts w:ascii="Arial" w:hAnsi="Arial" w:cs="Arial"/>
                <w:sz w:val="18"/>
                <w:szCs w:val="18"/>
              </w:rPr>
              <w:t>UE.</w:t>
            </w:r>
          </w:p>
          <w:p w14:paraId="2994D3F0" w14:textId="77777777" w:rsidR="00C217DB" w:rsidRPr="0005247A" w:rsidRDefault="00C217DB" w:rsidP="00C217DB">
            <w:pPr>
              <w:pStyle w:val="B1"/>
              <w:rPr>
                <w:rFonts w:ascii="Arial" w:hAnsi="Arial" w:cs="Arial"/>
                <w:sz w:val="18"/>
                <w:szCs w:val="18"/>
              </w:rPr>
            </w:pPr>
            <w:r w:rsidRPr="0005247A">
              <w:rPr>
                <w:rFonts w:ascii="Arial" w:hAnsi="Arial" w:cs="Arial"/>
                <w:sz w:val="18"/>
                <w:szCs w:val="18"/>
              </w:rPr>
              <w:t xml:space="preserve">- </w:t>
            </w:r>
            <w:proofErr w:type="gramStart"/>
            <w:r w:rsidRPr="0005247A">
              <w:rPr>
                <w:rFonts w:ascii="Arial" w:hAnsi="Arial" w:cs="Arial"/>
                <w:sz w:val="18"/>
                <w:szCs w:val="18"/>
              </w:rPr>
              <w:t>false</w:t>
            </w:r>
            <w:proofErr w:type="gramEnd"/>
            <w:r w:rsidRPr="0005247A">
              <w:rPr>
                <w:rFonts w:ascii="Arial" w:hAnsi="Arial" w:cs="Arial"/>
                <w:sz w:val="18"/>
                <w:szCs w:val="18"/>
              </w:rPr>
              <w:t xml:space="preserve"> (default): ASTI distribution is deactivated for the UE.</w:t>
            </w:r>
          </w:p>
        </w:tc>
        <w:tc>
          <w:tcPr>
            <w:tcW w:w="1311" w:type="dxa"/>
            <w:tcBorders>
              <w:top w:val="single" w:sz="4" w:space="0" w:color="auto"/>
              <w:left w:val="single" w:sz="4" w:space="0" w:color="auto"/>
              <w:bottom w:val="single" w:sz="4" w:space="0" w:color="auto"/>
              <w:right w:val="single" w:sz="4" w:space="0" w:color="auto"/>
            </w:tcBorders>
          </w:tcPr>
          <w:p w14:paraId="4D9369CA" w14:textId="77777777" w:rsidR="00C217DB" w:rsidRDefault="00C217DB" w:rsidP="00C217DB">
            <w:pPr>
              <w:pStyle w:val="TAL"/>
              <w:keepNext w:val="0"/>
              <w:keepLines w:val="0"/>
              <w:widowControl w:val="0"/>
            </w:pPr>
          </w:p>
        </w:tc>
      </w:tr>
      <w:bookmarkEnd w:id="15"/>
      <w:tr w:rsidR="00C217DB" w:rsidRPr="003B2883" w14:paraId="30CD49FA" w14:textId="77777777" w:rsidTr="00C217DB">
        <w:trPr>
          <w:jc w:val="center"/>
        </w:trPr>
        <w:tc>
          <w:tcPr>
            <w:tcW w:w="1911" w:type="dxa"/>
            <w:tcBorders>
              <w:top w:val="single" w:sz="4" w:space="0" w:color="auto"/>
              <w:left w:val="single" w:sz="4" w:space="0" w:color="auto"/>
              <w:bottom w:val="single" w:sz="4" w:space="0" w:color="auto"/>
              <w:right w:val="single" w:sz="4" w:space="0" w:color="auto"/>
            </w:tcBorders>
          </w:tcPr>
          <w:p w14:paraId="76315E24" w14:textId="77777777" w:rsidR="00C217DB" w:rsidRDefault="00C217DB" w:rsidP="00C217DB">
            <w:pPr>
              <w:pStyle w:val="TAL"/>
            </w:pPr>
            <w:proofErr w:type="spellStart"/>
            <w:r>
              <w:rPr>
                <w:rFonts w:eastAsia="Malgun Gothic"/>
              </w:rPr>
              <w:t>tsE</w:t>
            </w:r>
            <w:r w:rsidRPr="006F22C8">
              <w:rPr>
                <w:rFonts w:eastAsia="Malgun Gothic"/>
              </w:rPr>
              <w:t>rror</w:t>
            </w:r>
            <w:r>
              <w:rPr>
                <w:rFonts w:eastAsia="Malgun Gothic"/>
              </w:rPr>
              <w:t>B</w:t>
            </w:r>
            <w:r w:rsidRPr="006F22C8">
              <w:rPr>
                <w:rFonts w:eastAsia="Malgun Gothic"/>
              </w:rPr>
              <w:t>udget</w:t>
            </w:r>
            <w:proofErr w:type="spellEnd"/>
          </w:p>
        </w:tc>
        <w:tc>
          <w:tcPr>
            <w:tcW w:w="1418" w:type="dxa"/>
            <w:tcBorders>
              <w:top w:val="single" w:sz="4" w:space="0" w:color="auto"/>
              <w:left w:val="single" w:sz="4" w:space="0" w:color="auto"/>
              <w:bottom w:val="single" w:sz="4" w:space="0" w:color="auto"/>
              <w:right w:val="single" w:sz="4" w:space="0" w:color="auto"/>
            </w:tcBorders>
          </w:tcPr>
          <w:p w14:paraId="5EF58536" w14:textId="77777777" w:rsidR="00C217DB" w:rsidRDefault="00C217DB" w:rsidP="00C217DB">
            <w:pPr>
              <w:pStyle w:val="TAL"/>
              <w:rPr>
                <w:lang w:eastAsia="zh-CN"/>
              </w:rPr>
            </w:pPr>
            <w:r>
              <w:t>integer</w:t>
            </w:r>
          </w:p>
        </w:tc>
        <w:tc>
          <w:tcPr>
            <w:tcW w:w="425" w:type="dxa"/>
            <w:tcBorders>
              <w:top w:val="single" w:sz="4" w:space="0" w:color="auto"/>
              <w:left w:val="single" w:sz="4" w:space="0" w:color="auto"/>
              <w:bottom w:val="single" w:sz="4" w:space="0" w:color="auto"/>
              <w:right w:val="single" w:sz="4" w:space="0" w:color="auto"/>
            </w:tcBorders>
          </w:tcPr>
          <w:p w14:paraId="0C044575" w14:textId="77777777" w:rsidR="00C217DB" w:rsidRDefault="00C217DB" w:rsidP="00C217D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AE94F01" w14:textId="77777777" w:rsidR="00C217DB" w:rsidRDefault="00C217DB" w:rsidP="00C217DB">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0388A75E" w14:textId="77777777" w:rsidR="00C217DB" w:rsidRDefault="00C217DB" w:rsidP="00C217DB">
            <w:pPr>
              <w:pStyle w:val="TAL"/>
              <w:rPr>
                <w:rFonts w:cs="Arial"/>
                <w:szCs w:val="18"/>
              </w:rPr>
            </w:pPr>
            <w:r>
              <w:rPr>
                <w:rFonts w:cs="Arial"/>
                <w:szCs w:val="18"/>
              </w:rPr>
              <w:t>When present, this IE shall i</w:t>
            </w:r>
            <w:r w:rsidRPr="00775949">
              <w:rPr>
                <w:rFonts w:cs="Arial"/>
                <w:szCs w:val="18"/>
              </w:rPr>
              <w:t>ndicate the</w:t>
            </w:r>
            <w:r>
              <w:rPr>
                <w:rFonts w:cs="Arial"/>
                <w:szCs w:val="18"/>
              </w:rPr>
              <w:t xml:space="preserve"> </w:t>
            </w:r>
            <w:proofErr w:type="spellStart"/>
            <w:r w:rsidRPr="006F22C8">
              <w:t>Uu</w:t>
            </w:r>
            <w:proofErr w:type="spellEnd"/>
            <w:r w:rsidRPr="006F22C8">
              <w:t xml:space="preserve"> </w:t>
            </w:r>
            <w:r w:rsidRPr="00775949">
              <w:rPr>
                <w:rFonts w:cs="Arial"/>
                <w:szCs w:val="18"/>
              </w:rPr>
              <w:t>time synchronization error budget for the time synchronization service (as described in clause</w:t>
            </w:r>
            <w:r>
              <w:rPr>
                <w:rFonts w:cs="Arial"/>
                <w:szCs w:val="18"/>
              </w:rPr>
              <w:t> </w:t>
            </w:r>
            <w:r w:rsidRPr="00775949">
              <w:rPr>
                <w:rFonts w:cs="Arial"/>
                <w:szCs w:val="18"/>
              </w:rPr>
              <w:t xml:space="preserve">5.27.1 in TS 23.501 [2]). </w:t>
            </w:r>
            <w:r>
              <w:rPr>
                <w:rFonts w:cs="Arial"/>
                <w:szCs w:val="18"/>
              </w:rPr>
              <w:t>It i</w:t>
            </w:r>
            <w:r w:rsidRPr="003B2883">
              <w:rPr>
                <w:rFonts w:cs="Arial"/>
                <w:szCs w:val="18"/>
                <w:lang w:eastAsia="zh-CN"/>
              </w:rPr>
              <w:t>ndicates the value</w:t>
            </w:r>
            <w:r>
              <w:rPr>
                <w:rFonts w:cs="Arial"/>
                <w:szCs w:val="18"/>
                <w:lang w:eastAsia="zh-CN"/>
              </w:rPr>
              <w:t xml:space="preserve"> in </w:t>
            </w:r>
            <w:proofErr w:type="spellStart"/>
            <w:r>
              <w:rPr>
                <w:rFonts w:cs="Arial"/>
                <w:szCs w:val="18"/>
                <w:lang w:eastAsia="zh-CN"/>
              </w:rPr>
              <w:t>nano</w:t>
            </w:r>
            <w:proofErr w:type="spellEnd"/>
            <w:r>
              <w:rPr>
                <w:rFonts w:cs="Arial"/>
                <w:szCs w:val="18"/>
                <w:lang w:eastAsia="zh-CN"/>
              </w:rPr>
              <w:t xml:space="preserve"> seconds</w:t>
            </w:r>
            <w:r w:rsidRPr="003B2883">
              <w:rPr>
                <w:rFonts w:cs="Arial"/>
                <w:szCs w:val="18"/>
                <w:lang w:eastAsia="zh-CN"/>
              </w:rPr>
              <w:t>.</w:t>
            </w:r>
          </w:p>
        </w:tc>
        <w:tc>
          <w:tcPr>
            <w:tcW w:w="1311" w:type="dxa"/>
            <w:tcBorders>
              <w:top w:val="single" w:sz="4" w:space="0" w:color="auto"/>
              <w:left w:val="single" w:sz="4" w:space="0" w:color="auto"/>
              <w:bottom w:val="single" w:sz="4" w:space="0" w:color="auto"/>
              <w:right w:val="single" w:sz="4" w:space="0" w:color="auto"/>
            </w:tcBorders>
          </w:tcPr>
          <w:p w14:paraId="2C8977FF" w14:textId="77777777" w:rsidR="00C217DB" w:rsidRDefault="00C217DB" w:rsidP="00C217DB">
            <w:pPr>
              <w:pStyle w:val="TAL"/>
              <w:keepNext w:val="0"/>
              <w:keepLines w:val="0"/>
              <w:widowControl w:val="0"/>
            </w:pPr>
          </w:p>
        </w:tc>
      </w:tr>
      <w:tr w:rsidR="00C217DB" w:rsidRPr="003B2883" w14:paraId="0C050FA2" w14:textId="77777777" w:rsidTr="00C217DB">
        <w:trPr>
          <w:jc w:val="center"/>
        </w:trPr>
        <w:tc>
          <w:tcPr>
            <w:tcW w:w="1911" w:type="dxa"/>
            <w:tcBorders>
              <w:top w:val="single" w:sz="4" w:space="0" w:color="auto"/>
              <w:left w:val="single" w:sz="4" w:space="0" w:color="auto"/>
              <w:bottom w:val="single" w:sz="4" w:space="0" w:color="auto"/>
              <w:right w:val="single" w:sz="4" w:space="0" w:color="auto"/>
            </w:tcBorders>
          </w:tcPr>
          <w:p w14:paraId="4E9BDB94" w14:textId="77777777" w:rsidR="00C217DB" w:rsidRDefault="00C217DB" w:rsidP="00C217DB">
            <w:pPr>
              <w:pStyle w:val="TAL"/>
              <w:rPr>
                <w:rFonts w:eastAsia="Malgun Gothic"/>
              </w:rPr>
            </w:pPr>
            <w:r>
              <w:rPr>
                <w:noProof/>
              </w:rPr>
              <w:t>smfSelInfo</w:t>
            </w:r>
          </w:p>
        </w:tc>
        <w:tc>
          <w:tcPr>
            <w:tcW w:w="1418" w:type="dxa"/>
            <w:tcBorders>
              <w:top w:val="single" w:sz="4" w:space="0" w:color="auto"/>
              <w:left w:val="single" w:sz="4" w:space="0" w:color="auto"/>
              <w:bottom w:val="single" w:sz="4" w:space="0" w:color="auto"/>
              <w:right w:val="single" w:sz="4" w:space="0" w:color="auto"/>
            </w:tcBorders>
          </w:tcPr>
          <w:p w14:paraId="4C439BD9" w14:textId="77777777" w:rsidR="00C217DB" w:rsidRDefault="00C217DB" w:rsidP="00C217DB">
            <w:pPr>
              <w:pStyle w:val="TAL"/>
            </w:pPr>
            <w:proofErr w:type="spellStart"/>
            <w:r>
              <w:t>SmfSelectionData</w:t>
            </w:r>
            <w:proofErr w:type="spellEnd"/>
          </w:p>
        </w:tc>
        <w:tc>
          <w:tcPr>
            <w:tcW w:w="425" w:type="dxa"/>
            <w:tcBorders>
              <w:top w:val="single" w:sz="4" w:space="0" w:color="auto"/>
              <w:left w:val="single" w:sz="4" w:space="0" w:color="auto"/>
              <w:bottom w:val="single" w:sz="4" w:space="0" w:color="auto"/>
              <w:right w:val="single" w:sz="4" w:space="0" w:color="auto"/>
            </w:tcBorders>
          </w:tcPr>
          <w:p w14:paraId="58BEC0ED" w14:textId="77777777" w:rsidR="00C217DB" w:rsidRDefault="00C217DB" w:rsidP="00C217DB">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28FC2FEC" w14:textId="77777777" w:rsidR="00C217DB" w:rsidRDefault="00C217DB" w:rsidP="00C217DB">
            <w:pPr>
              <w:pStyle w:val="TAL"/>
              <w:rPr>
                <w:lang w:eastAsia="zh-CN"/>
              </w:rPr>
            </w:pPr>
            <w:r>
              <w:rPr>
                <w:noProof/>
              </w:rPr>
              <w:t>0..1</w:t>
            </w:r>
          </w:p>
        </w:tc>
        <w:tc>
          <w:tcPr>
            <w:tcW w:w="3792" w:type="dxa"/>
            <w:tcBorders>
              <w:top w:val="single" w:sz="4" w:space="0" w:color="auto"/>
              <w:left w:val="single" w:sz="4" w:space="0" w:color="auto"/>
              <w:bottom w:val="single" w:sz="4" w:space="0" w:color="auto"/>
              <w:right w:val="single" w:sz="4" w:space="0" w:color="auto"/>
            </w:tcBorders>
          </w:tcPr>
          <w:p w14:paraId="6DC732D2" w14:textId="77777777" w:rsidR="00C217DB" w:rsidRDefault="00C217DB" w:rsidP="00C217DB">
            <w:pPr>
              <w:pStyle w:val="TAL"/>
              <w:rPr>
                <w:noProof/>
              </w:rPr>
            </w:pPr>
            <w:r>
              <w:rPr>
                <w:noProof/>
              </w:rPr>
              <w:t xml:space="preserve">This IE shall be present if conditions for SMF Selection information replacement are received from the PCF for AM Policy. </w:t>
            </w:r>
          </w:p>
          <w:p w14:paraId="0DF58413" w14:textId="77777777" w:rsidR="00C217DB" w:rsidRDefault="00C217DB" w:rsidP="00C217DB">
            <w:pPr>
              <w:pStyle w:val="TAL"/>
              <w:rPr>
                <w:noProof/>
              </w:rPr>
            </w:pPr>
          </w:p>
          <w:p w14:paraId="1ED88207" w14:textId="77777777" w:rsidR="00C217DB" w:rsidRDefault="00C217DB" w:rsidP="00C217DB">
            <w:pPr>
              <w:pStyle w:val="TAL"/>
              <w:rPr>
                <w:rFonts w:cs="Arial"/>
                <w:szCs w:val="18"/>
              </w:rPr>
            </w:pPr>
            <w:r>
              <w:rPr>
                <w:noProof/>
              </w:rPr>
              <w:t xml:space="preserve">When present, It shall include the conditions for SMF selection information replacement, </w:t>
            </w:r>
            <w:r>
              <w:rPr>
                <w:rFonts w:cs="Arial"/>
                <w:noProof/>
                <w:szCs w:val="18"/>
              </w:rPr>
              <w:t>as determined by the PCF.</w:t>
            </w:r>
          </w:p>
        </w:tc>
        <w:tc>
          <w:tcPr>
            <w:tcW w:w="1311" w:type="dxa"/>
            <w:tcBorders>
              <w:top w:val="single" w:sz="4" w:space="0" w:color="auto"/>
              <w:left w:val="single" w:sz="4" w:space="0" w:color="auto"/>
              <w:bottom w:val="single" w:sz="4" w:space="0" w:color="auto"/>
              <w:right w:val="single" w:sz="4" w:space="0" w:color="auto"/>
            </w:tcBorders>
          </w:tcPr>
          <w:p w14:paraId="73011810" w14:textId="77777777" w:rsidR="00C217DB" w:rsidRDefault="00C217DB" w:rsidP="00C217DB">
            <w:pPr>
              <w:pStyle w:val="TAL"/>
              <w:keepNext w:val="0"/>
              <w:keepLines w:val="0"/>
              <w:widowControl w:val="0"/>
            </w:pPr>
          </w:p>
        </w:tc>
      </w:tr>
      <w:tr w:rsidR="00C217DB" w:rsidRPr="003B2883" w14:paraId="11F371C7" w14:textId="77777777" w:rsidTr="00C217DB">
        <w:trPr>
          <w:jc w:val="center"/>
        </w:trPr>
        <w:tc>
          <w:tcPr>
            <w:tcW w:w="1911" w:type="dxa"/>
            <w:tcBorders>
              <w:top w:val="single" w:sz="4" w:space="0" w:color="auto"/>
              <w:left w:val="single" w:sz="4" w:space="0" w:color="auto"/>
              <w:bottom w:val="single" w:sz="4" w:space="0" w:color="auto"/>
              <w:right w:val="single" w:sz="4" w:space="0" w:color="auto"/>
            </w:tcBorders>
          </w:tcPr>
          <w:p w14:paraId="39356A08" w14:textId="77777777" w:rsidR="00C217DB" w:rsidRDefault="00C217DB" w:rsidP="00C217DB">
            <w:pPr>
              <w:pStyle w:val="TAL"/>
              <w:rPr>
                <w:noProof/>
              </w:rPr>
            </w:pPr>
            <w:r>
              <w:rPr>
                <w:noProof/>
                <w:lang w:eastAsia="zh-CN"/>
              </w:rPr>
              <w:t>pcfU</w:t>
            </w:r>
            <w:r>
              <w:rPr>
                <w:rFonts w:hint="eastAsia"/>
                <w:noProof/>
                <w:lang w:eastAsia="zh-CN"/>
              </w:rPr>
              <w:t>eSliceMbr</w:t>
            </w:r>
            <w:r>
              <w:rPr>
                <w:noProof/>
                <w:lang w:eastAsia="zh-CN"/>
              </w:rPr>
              <w:t>List</w:t>
            </w:r>
          </w:p>
        </w:tc>
        <w:tc>
          <w:tcPr>
            <w:tcW w:w="1418" w:type="dxa"/>
            <w:tcBorders>
              <w:top w:val="single" w:sz="4" w:space="0" w:color="auto"/>
              <w:left w:val="single" w:sz="4" w:space="0" w:color="auto"/>
              <w:bottom w:val="single" w:sz="4" w:space="0" w:color="auto"/>
              <w:right w:val="single" w:sz="4" w:space="0" w:color="auto"/>
            </w:tcBorders>
          </w:tcPr>
          <w:p w14:paraId="513186E1" w14:textId="77777777" w:rsidR="00C217DB" w:rsidRDefault="00C217DB" w:rsidP="00C217DB">
            <w:pPr>
              <w:pStyle w:val="TAL"/>
            </w:pPr>
            <w:r>
              <w:t>map(</w:t>
            </w:r>
            <w:proofErr w:type="spellStart"/>
            <w:r>
              <w:t>SliceMbr</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741034A3" w14:textId="77777777" w:rsidR="00C217DB" w:rsidRDefault="00C217DB" w:rsidP="00C217DB">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2CC03552" w14:textId="77777777" w:rsidR="00C217DB" w:rsidRDefault="00C217DB" w:rsidP="00C217DB">
            <w:pPr>
              <w:pStyle w:val="TAL"/>
              <w:rPr>
                <w:noProof/>
              </w:rPr>
            </w:pPr>
            <w:r>
              <w:t>1..N</w:t>
            </w:r>
          </w:p>
        </w:tc>
        <w:tc>
          <w:tcPr>
            <w:tcW w:w="3792" w:type="dxa"/>
            <w:tcBorders>
              <w:top w:val="single" w:sz="4" w:space="0" w:color="auto"/>
              <w:left w:val="single" w:sz="4" w:space="0" w:color="auto"/>
              <w:bottom w:val="single" w:sz="4" w:space="0" w:color="auto"/>
              <w:right w:val="single" w:sz="4" w:space="0" w:color="auto"/>
            </w:tcBorders>
          </w:tcPr>
          <w:p w14:paraId="64CA580A" w14:textId="77777777" w:rsidR="00C217DB" w:rsidRDefault="00C217DB" w:rsidP="00C217DB">
            <w:pPr>
              <w:pStyle w:val="TAL"/>
              <w:rPr>
                <w:noProof/>
              </w:rPr>
            </w:pPr>
            <w:r>
              <w:rPr>
                <w:noProof/>
              </w:rPr>
              <w:t>This IE shall be present when UE Slice MBR(s) were received from the PCF for AM Policy.</w:t>
            </w:r>
          </w:p>
          <w:p w14:paraId="41A05BE3" w14:textId="77777777" w:rsidR="00C217DB" w:rsidRDefault="00C217DB" w:rsidP="00C217DB">
            <w:pPr>
              <w:pStyle w:val="TAL"/>
              <w:rPr>
                <w:noProof/>
              </w:rPr>
            </w:pPr>
          </w:p>
          <w:p w14:paraId="3FF1EEA7" w14:textId="77777777" w:rsidR="00C217DB" w:rsidRDefault="00C217DB" w:rsidP="00C217DB">
            <w:pPr>
              <w:pStyle w:val="TAL"/>
              <w:rPr>
                <w:noProof/>
              </w:rPr>
            </w:pPr>
            <w:r>
              <w:rPr>
                <w:noProof/>
              </w:rPr>
              <w:t>When present, this IE shall include one or more UE-Slice-MBR(s)</w:t>
            </w:r>
            <w:r w:rsidRPr="0082093E">
              <w:rPr>
                <w:noProof/>
              </w:rPr>
              <w:t xml:space="preserve"> </w:t>
            </w:r>
            <w:r>
              <w:rPr>
                <w:rFonts w:cs="Arial"/>
                <w:noProof/>
                <w:szCs w:val="18"/>
              </w:rPr>
              <w:t>as determined by the PCF</w:t>
            </w:r>
            <w:r w:rsidRPr="0082093E">
              <w:rPr>
                <w:noProof/>
              </w:rPr>
              <w:t xml:space="preserve"> for </w:t>
            </w:r>
            <w:r>
              <w:rPr>
                <w:noProof/>
              </w:rPr>
              <w:t xml:space="preserve">allowed </w:t>
            </w:r>
            <w:r w:rsidRPr="0082093E">
              <w:rPr>
                <w:noProof/>
              </w:rPr>
              <w:t>S-NSSAI</w:t>
            </w:r>
            <w:r>
              <w:rPr>
                <w:noProof/>
              </w:rPr>
              <w:t>(s)</w:t>
            </w:r>
            <w:r>
              <w:rPr>
                <w:rFonts w:cs="Arial"/>
                <w:noProof/>
                <w:szCs w:val="18"/>
              </w:rPr>
              <w:t xml:space="preserve">. </w:t>
            </w:r>
            <w:r>
              <w:rPr>
                <w:rFonts w:cs="Arial" w:hint="eastAsia"/>
                <w:szCs w:val="18"/>
                <w:lang w:eastAsia="zh-CN"/>
              </w:rPr>
              <w:t xml:space="preserve">The key of the map is the </w:t>
            </w:r>
            <w:r>
              <w:rPr>
                <w:noProof/>
              </w:rPr>
              <w:t>S-NSSAI</w:t>
            </w:r>
            <w:r>
              <w:rPr>
                <w:rFonts w:cs="Arial"/>
                <w:szCs w:val="18"/>
                <w:lang w:eastAsia="zh-CN"/>
              </w:rPr>
              <w:t xml:space="preserve"> in the allowed NSSAI to</w:t>
            </w:r>
            <w:r>
              <w:rPr>
                <w:rFonts w:cs="Arial" w:hint="eastAsia"/>
                <w:szCs w:val="18"/>
                <w:lang w:eastAsia="zh-CN"/>
              </w:rPr>
              <w:t xml:space="preserve"> which the </w:t>
            </w:r>
            <w:r>
              <w:rPr>
                <w:noProof/>
              </w:rPr>
              <w:t>UE-Slice-MBR</w:t>
            </w:r>
            <w:r>
              <w:rPr>
                <w:rFonts w:cs="Arial" w:hint="eastAsia"/>
                <w:szCs w:val="18"/>
                <w:lang w:eastAsia="zh-CN"/>
              </w:rPr>
              <w:t xml:space="preserve"> belongs</w:t>
            </w:r>
            <w:r>
              <w:rPr>
                <w:noProof/>
              </w:rPr>
              <w:t>.</w:t>
            </w:r>
          </w:p>
          <w:p w14:paraId="3F5D58AE" w14:textId="77777777" w:rsidR="00C217DB" w:rsidRDefault="00C217DB" w:rsidP="00C217DB">
            <w:pPr>
              <w:pStyle w:val="TAL"/>
              <w:rPr>
                <w:noProof/>
              </w:rPr>
            </w:pPr>
          </w:p>
        </w:tc>
        <w:tc>
          <w:tcPr>
            <w:tcW w:w="1311" w:type="dxa"/>
            <w:tcBorders>
              <w:top w:val="single" w:sz="4" w:space="0" w:color="auto"/>
              <w:left w:val="single" w:sz="4" w:space="0" w:color="auto"/>
              <w:bottom w:val="single" w:sz="4" w:space="0" w:color="auto"/>
              <w:right w:val="single" w:sz="4" w:space="0" w:color="auto"/>
            </w:tcBorders>
          </w:tcPr>
          <w:p w14:paraId="7B1FE725" w14:textId="77777777" w:rsidR="00C217DB" w:rsidRDefault="00C217DB" w:rsidP="00C217DB">
            <w:pPr>
              <w:pStyle w:val="TAL"/>
              <w:keepNext w:val="0"/>
              <w:keepLines w:val="0"/>
              <w:widowControl w:val="0"/>
            </w:pPr>
          </w:p>
        </w:tc>
      </w:tr>
      <w:tr w:rsidR="0052730C" w:rsidRPr="003B2883" w14:paraId="294EB4D4" w14:textId="77777777" w:rsidTr="00C217DB">
        <w:trPr>
          <w:jc w:val="center"/>
          <w:ins w:id="16" w:author="Huawei" w:date="2022-07-14T15:32:00Z"/>
        </w:trPr>
        <w:tc>
          <w:tcPr>
            <w:tcW w:w="1911" w:type="dxa"/>
            <w:tcBorders>
              <w:top w:val="single" w:sz="4" w:space="0" w:color="auto"/>
              <w:left w:val="single" w:sz="4" w:space="0" w:color="auto"/>
              <w:bottom w:val="single" w:sz="4" w:space="0" w:color="auto"/>
              <w:right w:val="single" w:sz="4" w:space="0" w:color="auto"/>
            </w:tcBorders>
          </w:tcPr>
          <w:p w14:paraId="1B87B861" w14:textId="1259EC21" w:rsidR="0052730C" w:rsidRDefault="0052730C" w:rsidP="0052730C">
            <w:pPr>
              <w:pStyle w:val="TAL"/>
              <w:rPr>
                <w:ins w:id="17" w:author="Huawei" w:date="2022-07-14T15:32:00Z"/>
                <w:noProof/>
                <w:lang w:eastAsia="zh-CN"/>
              </w:rPr>
            </w:pPr>
            <w:ins w:id="18" w:author="Huawei" w:date="2022-07-14T15:33:00Z">
              <w:r>
                <w:rPr>
                  <w:rFonts w:hint="eastAsia"/>
                  <w:noProof/>
                  <w:lang w:eastAsia="zh-CN"/>
                </w:rPr>
                <w:t>n</w:t>
              </w:r>
            </w:ins>
            <w:ins w:id="19" w:author="Huawei" w:date="2022-07-14T15:36:00Z">
              <w:r w:rsidR="00E25018">
                <w:rPr>
                  <w:noProof/>
                  <w:lang w:eastAsia="zh-CN"/>
                </w:rPr>
                <w:t>ssaa</w:t>
              </w:r>
            </w:ins>
            <w:ins w:id="20" w:author="Huawei" w:date="2022-07-14T15:33:00Z">
              <w:r>
                <w:rPr>
                  <w:noProof/>
                  <w:lang w:eastAsia="zh-CN"/>
                </w:rPr>
                <w:t>UeSliceMbrList</w:t>
              </w:r>
            </w:ins>
          </w:p>
        </w:tc>
        <w:tc>
          <w:tcPr>
            <w:tcW w:w="1418" w:type="dxa"/>
            <w:tcBorders>
              <w:top w:val="single" w:sz="4" w:space="0" w:color="auto"/>
              <w:left w:val="single" w:sz="4" w:space="0" w:color="auto"/>
              <w:bottom w:val="single" w:sz="4" w:space="0" w:color="auto"/>
              <w:right w:val="single" w:sz="4" w:space="0" w:color="auto"/>
            </w:tcBorders>
          </w:tcPr>
          <w:p w14:paraId="40B91517" w14:textId="7BC3F248" w:rsidR="0052730C" w:rsidRDefault="0052730C" w:rsidP="0052730C">
            <w:pPr>
              <w:pStyle w:val="TAL"/>
              <w:rPr>
                <w:ins w:id="21" w:author="Huawei" w:date="2022-07-14T15:32:00Z"/>
              </w:rPr>
            </w:pPr>
            <w:ins w:id="22" w:author="Huawei" w:date="2022-07-14T15:33:00Z">
              <w:r>
                <w:t>map(</w:t>
              </w:r>
              <w:proofErr w:type="spellStart"/>
              <w:r>
                <w:t>SliceMbr</w:t>
              </w:r>
              <w:proofErr w:type="spellEnd"/>
              <w:r>
                <w:t>)</w:t>
              </w:r>
            </w:ins>
          </w:p>
        </w:tc>
        <w:tc>
          <w:tcPr>
            <w:tcW w:w="425" w:type="dxa"/>
            <w:tcBorders>
              <w:top w:val="single" w:sz="4" w:space="0" w:color="auto"/>
              <w:left w:val="single" w:sz="4" w:space="0" w:color="auto"/>
              <w:bottom w:val="single" w:sz="4" w:space="0" w:color="auto"/>
              <w:right w:val="single" w:sz="4" w:space="0" w:color="auto"/>
            </w:tcBorders>
          </w:tcPr>
          <w:p w14:paraId="176AE182" w14:textId="27329D5B" w:rsidR="0052730C" w:rsidRDefault="0052730C" w:rsidP="0052730C">
            <w:pPr>
              <w:pStyle w:val="TAC"/>
              <w:rPr>
                <w:ins w:id="23" w:author="Huawei" w:date="2022-07-14T15:32:00Z"/>
                <w:noProof/>
              </w:rPr>
            </w:pPr>
            <w:ins w:id="24" w:author="Huawei" w:date="2022-07-14T15:33:00Z">
              <w:r>
                <w:rPr>
                  <w:noProof/>
                </w:rPr>
                <w:t>C</w:t>
              </w:r>
            </w:ins>
          </w:p>
        </w:tc>
        <w:tc>
          <w:tcPr>
            <w:tcW w:w="1134" w:type="dxa"/>
            <w:tcBorders>
              <w:top w:val="single" w:sz="4" w:space="0" w:color="auto"/>
              <w:left w:val="single" w:sz="4" w:space="0" w:color="auto"/>
              <w:bottom w:val="single" w:sz="4" w:space="0" w:color="auto"/>
              <w:right w:val="single" w:sz="4" w:space="0" w:color="auto"/>
            </w:tcBorders>
          </w:tcPr>
          <w:p w14:paraId="7A59FD02" w14:textId="5BCB86CC" w:rsidR="0052730C" w:rsidRDefault="0052730C" w:rsidP="0052730C">
            <w:pPr>
              <w:pStyle w:val="TAL"/>
              <w:rPr>
                <w:ins w:id="25" w:author="Huawei" w:date="2022-07-14T15:32:00Z"/>
              </w:rPr>
            </w:pPr>
            <w:ins w:id="26" w:author="Huawei" w:date="2022-07-14T15:33:00Z">
              <w:r>
                <w:t>1..N</w:t>
              </w:r>
            </w:ins>
          </w:p>
        </w:tc>
        <w:tc>
          <w:tcPr>
            <w:tcW w:w="3792" w:type="dxa"/>
            <w:tcBorders>
              <w:top w:val="single" w:sz="4" w:space="0" w:color="auto"/>
              <w:left w:val="single" w:sz="4" w:space="0" w:color="auto"/>
              <w:bottom w:val="single" w:sz="4" w:space="0" w:color="auto"/>
              <w:right w:val="single" w:sz="4" w:space="0" w:color="auto"/>
            </w:tcBorders>
          </w:tcPr>
          <w:p w14:paraId="7EAEFF7C" w14:textId="289ABB1D" w:rsidR="0052730C" w:rsidRPr="0052730C" w:rsidRDefault="0052730C" w:rsidP="0052730C">
            <w:pPr>
              <w:pStyle w:val="TAL"/>
              <w:rPr>
                <w:ins w:id="27" w:author="Huawei" w:date="2022-07-14T15:35:00Z"/>
                <w:noProof/>
              </w:rPr>
            </w:pPr>
            <w:ins w:id="28" w:author="Huawei" w:date="2022-07-14T15:35:00Z">
              <w:r>
                <w:rPr>
                  <w:rFonts w:cs="Arial"/>
                  <w:szCs w:val="18"/>
                  <w:lang w:eastAsia="zh-CN"/>
                </w:rPr>
                <w:t xml:space="preserve">Map of </w:t>
              </w:r>
              <w:proofErr w:type="spellStart"/>
              <w:r>
                <w:rPr>
                  <w:rFonts w:cs="Arial"/>
                  <w:szCs w:val="18"/>
                  <w:lang w:eastAsia="zh-CN"/>
                </w:rPr>
                <w:t>SliceMbr</w:t>
              </w:r>
              <w:proofErr w:type="spellEnd"/>
              <w:r>
                <w:rPr>
                  <w:rFonts w:cs="Arial"/>
                  <w:szCs w:val="18"/>
                  <w:lang w:eastAsia="zh-CN"/>
                </w:rPr>
                <w:t xml:space="preserve">, where the </w:t>
              </w:r>
              <w:r w:rsidRPr="00B3056F">
                <w:t>S</w:t>
              </w:r>
              <w:r>
                <w:t>-NSSAI</w:t>
              </w:r>
              <w:r w:rsidRPr="00D2231F">
                <w:rPr>
                  <w:rFonts w:cs="Arial"/>
                  <w:szCs w:val="18"/>
                  <w:lang w:eastAsia="zh-CN"/>
                </w:rPr>
                <w:t xml:space="preserve"> </w:t>
              </w:r>
              <w:r w:rsidRPr="00923FFC">
                <w:rPr>
                  <w:rFonts w:cs="Arial"/>
                  <w:szCs w:val="18"/>
                  <w:lang w:eastAsia="zh-CN"/>
                </w:rPr>
                <w:t>shall be used as the key of the map.</w:t>
              </w:r>
            </w:ins>
          </w:p>
          <w:p w14:paraId="1A8C2A77" w14:textId="77777777" w:rsidR="0052730C" w:rsidRDefault="0052730C" w:rsidP="0052730C">
            <w:pPr>
              <w:pStyle w:val="TAL"/>
              <w:rPr>
                <w:ins w:id="29" w:author="Huawei" w:date="2022-07-14T15:35:00Z"/>
                <w:noProof/>
              </w:rPr>
            </w:pPr>
          </w:p>
          <w:p w14:paraId="29FF18AD" w14:textId="3D572BA3" w:rsidR="0052730C" w:rsidRDefault="0052730C" w:rsidP="0052730C">
            <w:pPr>
              <w:pStyle w:val="TAL"/>
              <w:rPr>
                <w:ins w:id="30" w:author="Huawei" w:date="2022-07-14T15:35:00Z"/>
                <w:noProof/>
              </w:rPr>
            </w:pPr>
            <w:ins w:id="31" w:author="Huawei" w:date="2022-07-14T15:33:00Z">
              <w:r>
                <w:rPr>
                  <w:noProof/>
                </w:rPr>
                <w:t xml:space="preserve">This IE shall be present </w:t>
              </w:r>
            </w:ins>
            <w:ins w:id="32" w:author="Huawei" w:date="2022-08-10T12:25:00Z">
              <w:r w:rsidR="007F67FB">
                <w:rPr>
                  <w:noProof/>
                </w:rPr>
                <w:t>if</w:t>
              </w:r>
            </w:ins>
            <w:ins w:id="33" w:author="Huawei" w:date="2022-07-14T15:33:00Z">
              <w:r>
                <w:rPr>
                  <w:noProof/>
                </w:rPr>
                <w:t xml:space="preserve"> UE Slice MBR(s) were received from the NSSAAF during </w:t>
              </w:r>
              <w:r>
                <w:t>NSSAA procedure</w:t>
              </w:r>
              <w:r>
                <w:rPr>
                  <w:noProof/>
                </w:rPr>
                <w:t>.</w:t>
              </w:r>
            </w:ins>
          </w:p>
          <w:p w14:paraId="546A396F" w14:textId="77777777" w:rsidR="0052730C" w:rsidRDefault="0052730C" w:rsidP="0052730C">
            <w:pPr>
              <w:pStyle w:val="TAL"/>
              <w:rPr>
                <w:ins w:id="34" w:author="Huawei" w:date="2022-07-14T15:35:00Z"/>
                <w:noProof/>
              </w:rPr>
            </w:pPr>
          </w:p>
          <w:p w14:paraId="694C2C30" w14:textId="601C1FEA" w:rsidR="0052730C" w:rsidRDefault="0052730C" w:rsidP="007F0927">
            <w:pPr>
              <w:pStyle w:val="TAL"/>
              <w:rPr>
                <w:ins w:id="35" w:author="Huawei" w:date="2022-07-14T15:32:00Z"/>
                <w:noProof/>
              </w:rPr>
            </w:pPr>
            <w:ins w:id="36" w:author="Huawei" w:date="2022-07-14T15:34:00Z">
              <w:r w:rsidRPr="003B2883">
                <w:rPr>
                  <w:rFonts w:cs="Arial"/>
                  <w:szCs w:val="18"/>
                  <w:lang w:eastAsia="zh-CN"/>
                </w:rPr>
                <w:t xml:space="preserve">When present, this IE shall </w:t>
              </w:r>
              <w:r>
                <w:rPr>
                  <w:rFonts w:cs="Arial"/>
                  <w:szCs w:val="18"/>
                  <w:lang w:eastAsia="zh-CN"/>
                </w:rPr>
                <w:t>indicate the list</w:t>
              </w:r>
              <w:r w:rsidRPr="003B2883">
                <w:rPr>
                  <w:rFonts w:cs="Arial"/>
                  <w:szCs w:val="18"/>
                  <w:lang w:eastAsia="zh-CN"/>
                </w:rPr>
                <w:t xml:space="preserve"> </w:t>
              </w:r>
              <w:r>
                <w:rPr>
                  <w:rFonts w:cs="Arial"/>
                  <w:szCs w:val="18"/>
                  <w:lang w:eastAsia="zh-CN"/>
                </w:rPr>
                <w:t>of UE-Slice-</w:t>
              </w:r>
              <w:r w:rsidRPr="003B2883">
                <w:rPr>
                  <w:rFonts w:cs="Arial"/>
                  <w:szCs w:val="18"/>
                  <w:lang w:eastAsia="zh-CN"/>
                </w:rPr>
                <w:t>MBR</w:t>
              </w:r>
              <w:r>
                <w:rPr>
                  <w:rFonts w:cs="Arial"/>
                  <w:szCs w:val="18"/>
                  <w:lang w:eastAsia="zh-CN"/>
                </w:rPr>
                <w:t xml:space="preserve">(s) per S-NSSAI </w:t>
              </w:r>
              <w:bookmarkStart w:id="37" w:name="_GoBack"/>
              <w:bookmarkEnd w:id="37"/>
              <w:r>
                <w:rPr>
                  <w:rFonts w:cs="Arial"/>
                  <w:szCs w:val="18"/>
                  <w:lang w:eastAsia="zh-CN"/>
                </w:rPr>
                <w:t>for the UE</w:t>
              </w:r>
              <w:r w:rsidRPr="003B2883">
                <w:rPr>
                  <w:rFonts w:cs="Arial"/>
                  <w:szCs w:val="18"/>
                  <w:lang w:eastAsia="zh-CN"/>
                </w:rPr>
                <w:t>.</w:t>
              </w:r>
            </w:ins>
          </w:p>
        </w:tc>
        <w:tc>
          <w:tcPr>
            <w:tcW w:w="1311" w:type="dxa"/>
            <w:tcBorders>
              <w:top w:val="single" w:sz="4" w:space="0" w:color="auto"/>
              <w:left w:val="single" w:sz="4" w:space="0" w:color="auto"/>
              <w:bottom w:val="single" w:sz="4" w:space="0" w:color="auto"/>
              <w:right w:val="single" w:sz="4" w:space="0" w:color="auto"/>
            </w:tcBorders>
          </w:tcPr>
          <w:p w14:paraId="2A480E06" w14:textId="77777777" w:rsidR="0052730C" w:rsidRDefault="0052730C" w:rsidP="0052730C">
            <w:pPr>
              <w:pStyle w:val="TAL"/>
              <w:keepNext w:val="0"/>
              <w:keepLines w:val="0"/>
              <w:widowControl w:val="0"/>
              <w:rPr>
                <w:ins w:id="38" w:author="Huawei" w:date="2022-07-14T15:32:00Z"/>
              </w:rPr>
            </w:pPr>
          </w:p>
        </w:tc>
      </w:tr>
      <w:tr w:rsidR="0052730C" w:rsidRPr="003B2883" w14:paraId="4F16C2C1" w14:textId="77777777" w:rsidTr="00C217DB">
        <w:trPr>
          <w:jc w:val="center"/>
        </w:trPr>
        <w:tc>
          <w:tcPr>
            <w:tcW w:w="9991" w:type="dxa"/>
            <w:gridSpan w:val="6"/>
            <w:tcBorders>
              <w:top w:val="single" w:sz="4" w:space="0" w:color="auto"/>
              <w:left w:val="single" w:sz="4" w:space="0" w:color="auto"/>
              <w:bottom w:val="single" w:sz="4" w:space="0" w:color="auto"/>
              <w:right w:val="single" w:sz="4" w:space="0" w:color="auto"/>
            </w:tcBorders>
          </w:tcPr>
          <w:p w14:paraId="4360922B" w14:textId="77777777" w:rsidR="0052730C" w:rsidRDefault="0052730C" w:rsidP="0052730C">
            <w:pPr>
              <w:pStyle w:val="TAN"/>
            </w:pPr>
            <w:r>
              <w:lastRenderedPageBreak/>
              <w:t>NOTE 1:</w:t>
            </w:r>
            <w:r>
              <w:tab/>
              <w:t xml:space="preserve">If the </w:t>
            </w:r>
            <w:proofErr w:type="spellStart"/>
            <w:r>
              <w:t>restrictedPrimaryRatList</w:t>
            </w:r>
            <w:proofErr w:type="spellEnd"/>
            <w:r>
              <w:t xml:space="preserve"> and </w:t>
            </w:r>
            <w:proofErr w:type="spellStart"/>
            <w:r>
              <w:t>restrictedSecondaryRatList</w:t>
            </w:r>
            <w:proofErr w:type="spellEnd"/>
            <w:r>
              <w:t xml:space="preserve"> attributes are supported by the sender, the sender shall include the list of RAT Types that are restricted, if any, in the </w:t>
            </w:r>
            <w:proofErr w:type="spellStart"/>
            <w:r>
              <w:t>restrictedRatList</w:t>
            </w:r>
            <w:proofErr w:type="spellEnd"/>
            <w:r>
              <w:t xml:space="preserve"> attribute, shall include the list of RAT Types that are restricted for use as primary RAT, if any, in the </w:t>
            </w:r>
            <w:proofErr w:type="spellStart"/>
            <w:r>
              <w:t>restrictedPrimaryRatList</w:t>
            </w:r>
            <w:proofErr w:type="spellEnd"/>
            <w:r>
              <w:t xml:space="preserve"> attribute and shall include the list of RAT Types that are restricted for use as secondary RAT, if any, in the </w:t>
            </w:r>
            <w:proofErr w:type="spellStart"/>
            <w:r>
              <w:t>restrictedSsecondaryRatList</w:t>
            </w:r>
            <w:proofErr w:type="spellEnd"/>
            <w:r>
              <w:t xml:space="preserve"> attribute. If the </w:t>
            </w:r>
            <w:proofErr w:type="spellStart"/>
            <w:r>
              <w:t>restrictedPrimaryRatList</w:t>
            </w:r>
            <w:proofErr w:type="spellEnd"/>
            <w:r>
              <w:t xml:space="preserve"> and </w:t>
            </w:r>
            <w:proofErr w:type="spellStart"/>
            <w:r>
              <w:t>restrictedSecondaryRatList</w:t>
            </w:r>
            <w:proofErr w:type="spellEnd"/>
            <w:r>
              <w:t xml:space="preserve"> attributes are supported by the receiver, the receiver shall use the data in the </w:t>
            </w:r>
            <w:proofErr w:type="spellStart"/>
            <w:r>
              <w:t>restrictedPrimaryRatList</w:t>
            </w:r>
            <w:proofErr w:type="spellEnd"/>
            <w:r>
              <w:t xml:space="preserve"> attribute, if received, as the list of RAT Types that are restricted for use as primary RAT for the UE, and shall use the data in the </w:t>
            </w:r>
            <w:proofErr w:type="spellStart"/>
            <w:r>
              <w:t>restrictedSecondaryRatList</w:t>
            </w:r>
            <w:proofErr w:type="spellEnd"/>
            <w:r>
              <w:t xml:space="preserve"> attribute, if received, as the list of RAT Types that are restricted for use as secondary RAT for the UE, otherwise the receiver shall use the data in the </w:t>
            </w:r>
            <w:proofErr w:type="spellStart"/>
            <w:r>
              <w:t>restrictedRatList</w:t>
            </w:r>
            <w:proofErr w:type="spellEnd"/>
            <w:r>
              <w:t xml:space="preserve"> attribute, if received, as the list of RAT Types that are restricted for the UE.</w:t>
            </w:r>
          </w:p>
          <w:p w14:paraId="6AD46245" w14:textId="77777777" w:rsidR="0052730C" w:rsidRDefault="0052730C" w:rsidP="0052730C">
            <w:pPr>
              <w:pStyle w:val="TAN"/>
            </w:pPr>
            <w:r>
              <w:t>NOTE 2:</w:t>
            </w:r>
            <w:r>
              <w:tab/>
              <w:t>A particular PDU session not supported by the target AMF shall not be transferred, e.g. MA-PDU session context shall not be transferred if target AMF does not support ATSSS.</w:t>
            </w:r>
          </w:p>
          <w:p w14:paraId="70CAEB6C" w14:textId="77777777" w:rsidR="0052730C" w:rsidRDefault="0052730C" w:rsidP="0052730C">
            <w:pPr>
              <w:pStyle w:val="TAN"/>
              <w:rPr>
                <w:lang w:eastAsia="zh-CN"/>
              </w:rPr>
            </w:pPr>
            <w:r>
              <w:rPr>
                <w:rFonts w:hint="eastAsia"/>
                <w:lang w:eastAsia="zh-CN"/>
              </w:rPr>
              <w:t xml:space="preserve">NOTE </w:t>
            </w:r>
            <w:r>
              <w:rPr>
                <w:lang w:eastAsia="zh-CN"/>
              </w:rPr>
              <w:t>3</w:t>
            </w:r>
            <w:r>
              <w:rPr>
                <w:rFonts w:hint="eastAsia"/>
                <w:lang w:eastAsia="zh-CN"/>
              </w:rPr>
              <w:t>:</w:t>
            </w:r>
            <w:r>
              <w:tab/>
              <w:t>After</w:t>
            </w:r>
            <w:r>
              <w:rPr>
                <w:rFonts w:hint="eastAsia"/>
                <w:lang w:eastAsia="zh-CN"/>
              </w:rPr>
              <w:t xml:space="preserve"> </w:t>
            </w:r>
            <w:proofErr w:type="spellStart"/>
            <w:r w:rsidRPr="00B3056F">
              <w:rPr>
                <w:lang w:eastAsia="zh-CN"/>
              </w:rPr>
              <w:t>ecRestrictionData</w:t>
            </w:r>
            <w:r>
              <w:rPr>
                <w:lang w:eastAsia="zh-CN"/>
              </w:rPr>
              <w:t>Wb</w:t>
            </w:r>
            <w:proofErr w:type="spellEnd"/>
            <w:r>
              <w:rPr>
                <w:rFonts w:hint="eastAsia"/>
                <w:lang w:eastAsia="zh-CN"/>
              </w:rPr>
              <w:t xml:space="preserve"> and/or </w:t>
            </w:r>
            <w:proofErr w:type="spellStart"/>
            <w:r w:rsidRPr="00B3056F">
              <w:rPr>
                <w:lang w:eastAsia="zh-CN"/>
              </w:rPr>
              <w:t>ecRestrictionData</w:t>
            </w:r>
            <w:r>
              <w:rPr>
                <w:rFonts w:hint="eastAsia"/>
                <w:lang w:eastAsia="zh-CN"/>
              </w:rPr>
              <w:t>N</w:t>
            </w:r>
            <w:r>
              <w:rPr>
                <w:lang w:eastAsia="zh-CN"/>
              </w:rPr>
              <w:t>b</w:t>
            </w:r>
            <w:proofErr w:type="spellEnd"/>
            <w:r>
              <w:t xml:space="preserve"> attributes</w:t>
            </w:r>
            <w:r>
              <w:rPr>
                <w:rFonts w:hint="eastAsia"/>
                <w:lang w:eastAsia="zh-CN"/>
              </w:rPr>
              <w:t xml:space="preserve"> are sent from source AMF to target AMF to build the </w:t>
            </w:r>
            <w:proofErr w:type="spellStart"/>
            <w:r>
              <w:rPr>
                <w:rFonts w:hint="eastAsia"/>
                <w:lang w:eastAsia="zh-CN"/>
              </w:rPr>
              <w:t>UeContext</w:t>
            </w:r>
            <w:proofErr w:type="spellEnd"/>
            <w:r>
              <w:rPr>
                <w:rFonts w:hint="eastAsia"/>
                <w:lang w:eastAsia="zh-CN"/>
              </w:rPr>
              <w:t xml:space="preserve"> in the target AMF, </w:t>
            </w:r>
            <w:r w:rsidRPr="00A36F08">
              <w:rPr>
                <w:lang w:eastAsia="zh-CN"/>
              </w:rPr>
              <w:t xml:space="preserve">the </w:t>
            </w:r>
            <w:r>
              <w:rPr>
                <w:lang w:eastAsia="zh-CN"/>
              </w:rPr>
              <w:t>target</w:t>
            </w:r>
            <w:r w:rsidRPr="00A36F08">
              <w:rPr>
                <w:lang w:eastAsia="zh-CN"/>
              </w:rPr>
              <w:t xml:space="preserve"> AMF shall re</w:t>
            </w:r>
            <w:r>
              <w:rPr>
                <w:rFonts w:hint="eastAsia"/>
                <w:lang w:eastAsia="zh-CN"/>
              </w:rPr>
              <w:t>-</w:t>
            </w:r>
            <w:r w:rsidRPr="00A36F08">
              <w:rPr>
                <w:lang w:eastAsia="zh-CN"/>
              </w:rPr>
              <w:t xml:space="preserve">determine the EC restriction </w:t>
            </w:r>
            <w:r>
              <w:rPr>
                <w:lang w:eastAsia="zh-CN"/>
              </w:rPr>
              <w:t>information</w:t>
            </w:r>
            <w:r w:rsidRPr="00A36F08">
              <w:rPr>
                <w:lang w:eastAsia="zh-CN"/>
              </w:rPr>
              <w:t xml:space="preserve"> based on the received subscription data from UDM and UE 5GMM capability</w:t>
            </w:r>
            <w:r>
              <w:rPr>
                <w:lang w:eastAsia="zh-CN"/>
              </w:rPr>
              <w:t xml:space="preserve"> because </w:t>
            </w:r>
            <w:r w:rsidRPr="00A36F08">
              <w:rPr>
                <w:lang w:eastAsia="zh-CN"/>
              </w:rPr>
              <w:t xml:space="preserve">EC restriction </w:t>
            </w:r>
            <w:r>
              <w:rPr>
                <w:lang w:eastAsia="zh-CN"/>
              </w:rPr>
              <w:t>information may change</w:t>
            </w:r>
            <w:r w:rsidRPr="002E1ECF">
              <w:t xml:space="preserve"> (e.g. </w:t>
            </w:r>
            <w:r>
              <w:t xml:space="preserve">due to that </w:t>
            </w:r>
            <w:r w:rsidRPr="002E1ECF">
              <w:t>subscription data</w:t>
            </w:r>
            <w:r>
              <w:rPr>
                <w:rFonts w:hint="eastAsia"/>
              </w:rPr>
              <w:t xml:space="preserve"> in UDM</w:t>
            </w:r>
            <w:r w:rsidRPr="002E1ECF">
              <w:t xml:space="preserve"> is changed but not notified </w:t>
            </w:r>
            <w:r>
              <w:rPr>
                <w:rFonts w:hint="eastAsia"/>
              </w:rPr>
              <w:t>the</w:t>
            </w:r>
            <w:r w:rsidRPr="002E1ECF">
              <w:t xml:space="preserve"> old AMF yet)</w:t>
            </w:r>
            <w:r>
              <w:t xml:space="preserve"> and then compare the </w:t>
            </w:r>
            <w:r w:rsidRPr="00A36F08">
              <w:rPr>
                <w:lang w:eastAsia="zh-CN"/>
              </w:rPr>
              <w:t>re</w:t>
            </w:r>
            <w:r>
              <w:rPr>
                <w:rFonts w:hint="eastAsia"/>
                <w:lang w:eastAsia="zh-CN"/>
              </w:rPr>
              <w:t>-</w:t>
            </w:r>
            <w:r w:rsidRPr="00A36F08">
              <w:rPr>
                <w:lang w:eastAsia="zh-CN"/>
              </w:rPr>
              <w:t>determine</w:t>
            </w:r>
            <w:r>
              <w:rPr>
                <w:lang w:eastAsia="zh-CN"/>
              </w:rPr>
              <w:t xml:space="preserve">d </w:t>
            </w:r>
            <w:r w:rsidRPr="00A36F08">
              <w:rPr>
                <w:lang w:eastAsia="zh-CN"/>
              </w:rPr>
              <w:t xml:space="preserve">EC restriction </w:t>
            </w:r>
            <w:r>
              <w:rPr>
                <w:lang w:eastAsia="zh-CN"/>
              </w:rPr>
              <w:t xml:space="preserve">information with the one received in the </w:t>
            </w:r>
            <w:proofErr w:type="spellStart"/>
            <w:r>
              <w:rPr>
                <w:lang w:eastAsia="zh-CN"/>
              </w:rPr>
              <w:t>UeContext</w:t>
            </w:r>
            <w:proofErr w:type="spellEnd"/>
            <w:r>
              <w:rPr>
                <w:lang w:eastAsia="zh-CN"/>
              </w:rPr>
              <w:t>.</w:t>
            </w:r>
            <w:r>
              <w:t xml:space="preserve"> I</w:t>
            </w:r>
            <w:r w:rsidRPr="00A36F08">
              <w:t xml:space="preserve">f the </w:t>
            </w:r>
            <w:r>
              <w:t xml:space="preserve">target AMF finds </w:t>
            </w:r>
            <w:r w:rsidRPr="00A36F08">
              <w:t xml:space="preserve">EC restriction information </w:t>
            </w:r>
            <w:r>
              <w:t xml:space="preserve">has changed after comparing, the target AMF shall proceed </w:t>
            </w:r>
            <w:r w:rsidRPr="00045A1A">
              <w:rPr>
                <w:lang w:eastAsia="zh-CN"/>
              </w:rPr>
              <w:t>as described in clause</w:t>
            </w:r>
            <w:r>
              <w:rPr>
                <w:lang w:eastAsia="zh-CN"/>
              </w:rPr>
              <w:t> </w:t>
            </w:r>
            <w:r>
              <w:rPr>
                <w:rFonts w:hint="eastAsia"/>
                <w:lang w:eastAsia="zh-CN"/>
              </w:rPr>
              <w:t>5.31.12</w:t>
            </w:r>
            <w:r w:rsidRPr="00045A1A">
              <w:rPr>
                <w:lang w:eastAsia="zh-CN"/>
              </w:rPr>
              <w:t>, 3GPP</w:t>
            </w:r>
            <w:r>
              <w:rPr>
                <w:lang w:eastAsia="zh-CN"/>
              </w:rPr>
              <w:t> </w:t>
            </w:r>
            <w:r w:rsidRPr="00045A1A">
              <w:rPr>
                <w:lang w:eastAsia="zh-CN"/>
              </w:rPr>
              <w:t>TS</w:t>
            </w:r>
            <w:r>
              <w:rPr>
                <w:lang w:eastAsia="zh-CN"/>
              </w:rPr>
              <w:t> </w:t>
            </w:r>
            <w:r w:rsidRPr="00045A1A">
              <w:rPr>
                <w:lang w:eastAsia="zh-CN"/>
              </w:rPr>
              <w:t>23.501</w:t>
            </w:r>
            <w:r>
              <w:rPr>
                <w:lang w:eastAsia="zh-CN"/>
              </w:rPr>
              <w:t> </w:t>
            </w:r>
            <w:r w:rsidRPr="00045A1A">
              <w:rPr>
                <w:lang w:eastAsia="zh-CN"/>
              </w:rPr>
              <w:t>[2].</w:t>
            </w:r>
          </w:p>
          <w:p w14:paraId="33B67FE7" w14:textId="77777777" w:rsidR="0052730C" w:rsidRDefault="0052730C" w:rsidP="0052730C">
            <w:pPr>
              <w:pStyle w:val="TAN"/>
              <w:rPr>
                <w:lang w:eastAsia="zh-CN"/>
              </w:rPr>
            </w:pPr>
            <w:r>
              <w:rPr>
                <w:lang w:eastAsia="zh-CN"/>
              </w:rPr>
              <w:t>NOTE 4:</w:t>
            </w:r>
            <w:r>
              <w:rPr>
                <w:lang w:eastAsia="zh-CN"/>
              </w:rPr>
              <w:tab/>
            </w:r>
            <w:r w:rsidRPr="00C61889">
              <w:t xml:space="preserve">If present, this attribute shall be used together with </w:t>
            </w:r>
            <w:proofErr w:type="spellStart"/>
            <w:r w:rsidRPr="00C61889">
              <w:t>routingIndicator</w:t>
            </w:r>
            <w:proofErr w:type="spellEnd"/>
            <w:r w:rsidRPr="00C61889">
              <w:t>.</w:t>
            </w:r>
            <w:r>
              <w:rPr>
                <w:rFonts w:hint="eastAsia"/>
                <w:lang w:eastAsia="zh-CN"/>
              </w:rPr>
              <w:t xml:space="preserve"> </w:t>
            </w:r>
            <w:r w:rsidRPr="00D4126D">
              <w:rPr>
                <w:lang w:eastAsia="zh-CN"/>
              </w:rPr>
              <w:t>This attribute is only used by the HPLMN in roaming scenarios.</w:t>
            </w:r>
          </w:p>
          <w:p w14:paraId="7B558985" w14:textId="77777777" w:rsidR="0052730C" w:rsidRDefault="0052730C" w:rsidP="0052730C">
            <w:pPr>
              <w:pStyle w:val="TAN"/>
              <w:rPr>
                <w:lang w:eastAsia="ko-KR"/>
              </w:rPr>
            </w:pPr>
            <w:r>
              <w:rPr>
                <w:noProof/>
              </w:rPr>
              <w:t>NOTE 5:</w:t>
            </w:r>
            <w:r>
              <w:rPr>
                <w:noProof/>
              </w:rPr>
              <w:tab/>
              <w:t xml:space="preserve">If the information as indicated in both IEs were received from the PCF for the UE or from the old AMF in UE Context, the AMF shall identify whether a non-roaming or local breakout PDU session is applicable for SM Policy Association events, i.e, whethe the slice and DNN combination of the PDU session is listed in the </w:t>
            </w:r>
            <w:proofErr w:type="spellStart"/>
            <w:r>
              <w:t>smPolicyNotifyPduList</w:t>
            </w:r>
            <w:proofErr w:type="spellEnd"/>
            <w:r>
              <w:t xml:space="preserve"> IE or not</w:t>
            </w:r>
            <w:r>
              <w:rPr>
                <w:noProof/>
              </w:rPr>
              <w:t xml:space="preserve">. If the PDU session is applicable for notification of SM Policy Association events , the AMF shall provide the callback information for the PCF of the UE contained in the </w:t>
            </w:r>
            <w:r>
              <w:rPr>
                <w:noProof/>
                <w:lang w:eastAsia="zh-CN"/>
              </w:rPr>
              <w:t>pcfUeCallbackInfo</w:t>
            </w:r>
            <w:r>
              <w:rPr>
                <w:noProof/>
              </w:rPr>
              <w:t xml:space="preserve"> IE to the SMF of a new PDU session via Create SM Context service operation, or to the SMF for an ongoing PDU session via Update SM Context service operation, together with the indication for notification of SM Policy Association events. See clause </w:t>
            </w:r>
            <w:r>
              <w:rPr>
                <w:lang w:eastAsia="ko-KR"/>
              </w:rPr>
              <w:t>4.3.2.2.1 and clause 4.3.3.2 of 3GPP TS 23.502 [3].</w:t>
            </w:r>
          </w:p>
          <w:p w14:paraId="1B89B3E5" w14:textId="77777777" w:rsidR="0052730C" w:rsidRDefault="0052730C" w:rsidP="0052730C">
            <w:pPr>
              <w:pStyle w:val="TAN"/>
              <w:rPr>
                <w:noProof/>
              </w:rPr>
            </w:pPr>
            <w:r>
              <w:rPr>
                <w:lang w:eastAsia="zh-CN"/>
              </w:rPr>
              <w:t>NOTE 6:</w:t>
            </w:r>
            <w:r>
              <w:rPr>
                <w:lang w:eastAsia="zh-CN"/>
              </w:rPr>
              <w:tab/>
              <w:t xml:space="preserve">This IE is deprecated. An AMF </w:t>
            </w:r>
            <w:r w:rsidRPr="00A323DA">
              <w:rPr>
                <w:lang w:eastAsia="zh-CN"/>
              </w:rPr>
              <w:t xml:space="preserve">complying with </w:t>
            </w:r>
            <w:r>
              <w:rPr>
                <w:lang w:eastAsia="zh-CN"/>
              </w:rPr>
              <w:t xml:space="preserve">this version of specification shall use the </w:t>
            </w:r>
            <w:proofErr w:type="spellStart"/>
            <w:r>
              <w:rPr>
                <w:lang w:val="en-US" w:eastAsia="zh-CN"/>
              </w:rPr>
              <w:t>pcfAmp</w:t>
            </w:r>
            <w:r>
              <w:t>BindingInfo</w:t>
            </w:r>
            <w:proofErr w:type="spellEnd"/>
            <w:r>
              <w:rPr>
                <w:lang w:eastAsia="zh-CN"/>
              </w:rPr>
              <w:t xml:space="preserve"> IE to carry the Binding indication of the AM Policy Association resource</w:t>
            </w:r>
            <w:r>
              <w:t xml:space="preserve"> </w:t>
            </w:r>
            <w:r w:rsidRPr="001E4F81">
              <w:rPr>
                <w:lang w:eastAsia="zh-CN"/>
              </w:rPr>
              <w:t xml:space="preserve">and use the </w:t>
            </w:r>
            <w:proofErr w:type="spellStart"/>
            <w:r w:rsidRPr="001E4F81">
              <w:rPr>
                <w:lang w:eastAsia="zh-CN"/>
              </w:rPr>
              <w:t>pcfUepBindingInfo</w:t>
            </w:r>
            <w:proofErr w:type="spellEnd"/>
            <w:r w:rsidRPr="001E4F81">
              <w:rPr>
                <w:lang w:eastAsia="zh-CN"/>
              </w:rPr>
              <w:t xml:space="preserve"> IE to carry the binding indication of the UE Policy Association resource</w:t>
            </w:r>
            <w:r>
              <w:rPr>
                <w:lang w:eastAsia="zh-CN"/>
              </w:rPr>
              <w:t>.</w:t>
            </w:r>
          </w:p>
          <w:p w14:paraId="0CC72658" w14:textId="77777777" w:rsidR="0052730C" w:rsidRDefault="0052730C" w:rsidP="0052730C">
            <w:pPr>
              <w:pStyle w:val="TAN"/>
            </w:pPr>
          </w:p>
        </w:tc>
      </w:tr>
    </w:tbl>
    <w:p w14:paraId="373A3636" w14:textId="77777777" w:rsidR="00C217DB" w:rsidRPr="003B2883" w:rsidRDefault="00C217DB" w:rsidP="00C217DB"/>
    <w:p w14:paraId="687F8CCD" w14:textId="77777777" w:rsidR="00102338" w:rsidRPr="006B5418" w:rsidRDefault="00102338" w:rsidP="001023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6EECBAC" w14:textId="77777777" w:rsidR="00C217DB" w:rsidRPr="003B2883" w:rsidRDefault="00C217DB" w:rsidP="00C217DB">
      <w:pPr>
        <w:pStyle w:val="1"/>
      </w:pPr>
      <w:bookmarkStart w:id="39" w:name="_Toc25156615"/>
      <w:bookmarkStart w:id="40" w:name="_Toc34124920"/>
      <w:bookmarkStart w:id="41" w:name="_Toc43208056"/>
      <w:bookmarkStart w:id="42" w:name="_Toc49857523"/>
      <w:bookmarkStart w:id="43" w:name="_Toc56677369"/>
      <w:bookmarkStart w:id="44" w:name="_Toc56691892"/>
      <w:bookmarkStart w:id="45" w:name="_Toc56699156"/>
      <w:bookmarkStart w:id="46" w:name="_Toc89035525"/>
      <w:bookmarkStart w:id="47" w:name="_Toc89065324"/>
      <w:bookmarkStart w:id="48" w:name="_Toc89180625"/>
      <w:bookmarkStart w:id="49" w:name="_Toc97072320"/>
      <w:bookmarkStart w:id="50" w:name="_Toc106632958"/>
      <w:r w:rsidRPr="003B2883">
        <w:t>A.2</w:t>
      </w:r>
      <w:r w:rsidRPr="003B2883">
        <w:tab/>
      </w:r>
      <w:proofErr w:type="spellStart"/>
      <w:r w:rsidRPr="003B2883">
        <w:t>Namf_Communication</w:t>
      </w:r>
      <w:proofErr w:type="spellEnd"/>
      <w:r w:rsidRPr="003B2883">
        <w:t xml:space="preserve"> API</w:t>
      </w:r>
      <w:bookmarkEnd w:id="39"/>
      <w:bookmarkEnd w:id="40"/>
      <w:bookmarkEnd w:id="41"/>
      <w:bookmarkEnd w:id="42"/>
      <w:bookmarkEnd w:id="43"/>
      <w:bookmarkEnd w:id="44"/>
      <w:bookmarkEnd w:id="45"/>
      <w:bookmarkEnd w:id="46"/>
      <w:bookmarkEnd w:id="47"/>
      <w:bookmarkEnd w:id="48"/>
      <w:bookmarkEnd w:id="49"/>
      <w:bookmarkEnd w:id="50"/>
    </w:p>
    <w:p w14:paraId="02086027" w14:textId="77777777" w:rsidR="00C217DB" w:rsidRDefault="00C217DB" w:rsidP="00C217DB">
      <w:pPr>
        <w:pStyle w:val="PL"/>
      </w:pPr>
      <w:r w:rsidRPr="003B2883">
        <w:t>openapi: 3.0.0</w:t>
      </w:r>
    </w:p>
    <w:p w14:paraId="165D6368" w14:textId="77777777" w:rsidR="00C217DB" w:rsidRPr="003B2883" w:rsidRDefault="00C217DB" w:rsidP="00C217DB">
      <w:pPr>
        <w:pStyle w:val="PL"/>
      </w:pPr>
    </w:p>
    <w:p w14:paraId="17BB38D8" w14:textId="77777777" w:rsidR="00C217DB" w:rsidRPr="003B2883" w:rsidRDefault="00C217DB" w:rsidP="00C217DB">
      <w:pPr>
        <w:pStyle w:val="PL"/>
      </w:pPr>
      <w:r w:rsidRPr="003B2883">
        <w:t>info:</w:t>
      </w:r>
    </w:p>
    <w:p w14:paraId="04807975" w14:textId="77777777" w:rsidR="00C217DB" w:rsidRPr="003B2883" w:rsidRDefault="00C217DB" w:rsidP="00C217DB">
      <w:pPr>
        <w:pStyle w:val="PL"/>
      </w:pPr>
      <w:r w:rsidRPr="003B2883">
        <w:t xml:space="preserve">  version: 1.</w:t>
      </w:r>
      <w:r>
        <w:t>2</w:t>
      </w:r>
      <w:r w:rsidRPr="003B2883">
        <w:t>.</w:t>
      </w:r>
      <w:r>
        <w:t>0</w:t>
      </w:r>
    </w:p>
    <w:p w14:paraId="4FC03FD1" w14:textId="77777777" w:rsidR="00C217DB" w:rsidRPr="003B2883" w:rsidRDefault="00C217DB" w:rsidP="00C217DB">
      <w:pPr>
        <w:pStyle w:val="PL"/>
      </w:pPr>
      <w:r w:rsidRPr="003B2883">
        <w:t xml:space="preserve">  title: Namf_Communication</w:t>
      </w:r>
    </w:p>
    <w:p w14:paraId="1D5D0540" w14:textId="77777777" w:rsidR="00C217DB" w:rsidRPr="003B2883" w:rsidRDefault="00C217DB" w:rsidP="00C217DB">
      <w:pPr>
        <w:pStyle w:val="PL"/>
      </w:pPr>
      <w:r w:rsidRPr="003B2883">
        <w:t xml:space="preserve">  description: |</w:t>
      </w:r>
    </w:p>
    <w:p w14:paraId="149F374D" w14:textId="77777777" w:rsidR="00C217DB" w:rsidRPr="003B2883" w:rsidRDefault="00C217DB" w:rsidP="00C217DB">
      <w:pPr>
        <w:pStyle w:val="PL"/>
      </w:pPr>
      <w:r w:rsidRPr="003B2883">
        <w:t xml:space="preserve">    AMF Communication Service</w:t>
      </w:r>
      <w:r>
        <w:t xml:space="preserve">.  </w:t>
      </w:r>
    </w:p>
    <w:p w14:paraId="3B1950A7" w14:textId="77777777" w:rsidR="00C217DB" w:rsidRPr="003B2883" w:rsidRDefault="00C217DB" w:rsidP="00C217DB">
      <w:pPr>
        <w:pStyle w:val="PL"/>
      </w:pPr>
      <w:r w:rsidRPr="003B2883">
        <w:t xml:space="preserve">    © 20</w:t>
      </w:r>
      <w:r>
        <w:t>22</w:t>
      </w:r>
      <w:r w:rsidRPr="003B2883">
        <w:t>, 3GPP Organizational Partners (ARIB, ATIS, CCSA, ETSI, TSDSI, TTA, TTC).</w:t>
      </w:r>
      <w:r>
        <w:t xml:space="preserve">  </w:t>
      </w:r>
    </w:p>
    <w:p w14:paraId="5537DBAD" w14:textId="77777777" w:rsidR="00C217DB" w:rsidRDefault="00C217DB" w:rsidP="00C217DB">
      <w:pPr>
        <w:pStyle w:val="PL"/>
      </w:pPr>
      <w:r w:rsidRPr="003B2883">
        <w:t xml:space="preserve">    All rights reserved.</w:t>
      </w:r>
    </w:p>
    <w:p w14:paraId="51DABE7C" w14:textId="18FFA757" w:rsidR="00944DF3" w:rsidRDefault="00C217DB">
      <w:pPr>
        <w:rPr>
          <w:noProof/>
          <w:lang w:eastAsia="zh-CN"/>
        </w:rPr>
      </w:pPr>
      <w:r>
        <w:rPr>
          <w:rFonts w:hint="eastAsia"/>
          <w:noProof/>
          <w:lang w:eastAsia="zh-CN"/>
        </w:rPr>
        <w:t>[</w:t>
      </w:r>
      <w:r>
        <w:rPr>
          <w:noProof/>
          <w:lang w:eastAsia="zh-CN"/>
        </w:rPr>
        <w:t>…]</w:t>
      </w:r>
    </w:p>
    <w:p w14:paraId="160A6E58" w14:textId="77777777" w:rsidR="00C217DB" w:rsidRDefault="00C217DB" w:rsidP="00C217DB">
      <w:pPr>
        <w:pStyle w:val="PL"/>
      </w:pPr>
      <w:r w:rsidRPr="003B2883">
        <w:t xml:space="preserve">    UeContext:</w:t>
      </w:r>
    </w:p>
    <w:p w14:paraId="2937E4C3" w14:textId="77777777" w:rsidR="00C217DB" w:rsidRPr="003B2883" w:rsidRDefault="00C217DB" w:rsidP="00C217DB">
      <w:pPr>
        <w:pStyle w:val="PL"/>
      </w:pPr>
      <w:r>
        <w:t xml:space="preserve">      description:</w:t>
      </w:r>
      <w:r w:rsidRPr="008F46BA">
        <w:rPr>
          <w:rFonts w:cs="Arial"/>
          <w:szCs w:val="18"/>
        </w:rPr>
        <w:t xml:space="preserve"> </w:t>
      </w:r>
      <w:r w:rsidRPr="003B2883">
        <w:rPr>
          <w:rFonts w:cs="Arial"/>
          <w:szCs w:val="18"/>
        </w:rPr>
        <w:t>Represents an individual ueContext resource</w:t>
      </w:r>
    </w:p>
    <w:p w14:paraId="604FC88E" w14:textId="77777777" w:rsidR="00C217DB" w:rsidRPr="003B2883" w:rsidRDefault="00C217DB" w:rsidP="00C217DB">
      <w:pPr>
        <w:pStyle w:val="PL"/>
      </w:pPr>
      <w:r w:rsidRPr="003B2883">
        <w:t xml:space="preserve">      type: object</w:t>
      </w:r>
    </w:p>
    <w:p w14:paraId="6FCDE6DF" w14:textId="77777777" w:rsidR="00C217DB" w:rsidRPr="003B2883" w:rsidRDefault="00C217DB" w:rsidP="00C217DB">
      <w:pPr>
        <w:pStyle w:val="PL"/>
      </w:pPr>
      <w:r w:rsidRPr="003B2883">
        <w:t xml:space="preserve">      properties:</w:t>
      </w:r>
    </w:p>
    <w:p w14:paraId="491ED972" w14:textId="77777777" w:rsidR="00C217DB" w:rsidRPr="003B2883" w:rsidRDefault="00C217DB" w:rsidP="00C217DB">
      <w:pPr>
        <w:pStyle w:val="PL"/>
      </w:pPr>
      <w:r w:rsidRPr="003B2883">
        <w:t xml:space="preserve">        supi:</w:t>
      </w:r>
    </w:p>
    <w:p w14:paraId="3F88BB90" w14:textId="77777777" w:rsidR="00C217DB" w:rsidRPr="003B2883" w:rsidRDefault="00C217DB" w:rsidP="00C217DB">
      <w:pPr>
        <w:pStyle w:val="PL"/>
      </w:pPr>
      <w:r w:rsidRPr="003B2883">
        <w:t xml:space="preserve">          $ref: 'TS29571_CommonData.yaml#/components/schemas/Supi'</w:t>
      </w:r>
    </w:p>
    <w:p w14:paraId="7B905249" w14:textId="77777777" w:rsidR="00C217DB" w:rsidRPr="003B2883" w:rsidRDefault="00C217DB" w:rsidP="00C217DB">
      <w:pPr>
        <w:pStyle w:val="PL"/>
      </w:pPr>
      <w:r w:rsidRPr="003B2883">
        <w:t xml:space="preserve">        supiUnauthInd:</w:t>
      </w:r>
    </w:p>
    <w:p w14:paraId="6AB1A597" w14:textId="77777777" w:rsidR="00C217DB" w:rsidRPr="003B2883" w:rsidRDefault="00C217DB" w:rsidP="00C217DB">
      <w:pPr>
        <w:pStyle w:val="PL"/>
      </w:pPr>
      <w:r w:rsidRPr="003B2883">
        <w:t xml:space="preserve">          type: boolean</w:t>
      </w:r>
    </w:p>
    <w:p w14:paraId="3C2A816D" w14:textId="77777777" w:rsidR="00C217DB" w:rsidRPr="003B2883" w:rsidRDefault="00C217DB" w:rsidP="00C217DB">
      <w:pPr>
        <w:pStyle w:val="PL"/>
      </w:pPr>
      <w:r w:rsidRPr="003B2883">
        <w:t xml:space="preserve">        gpsiList:</w:t>
      </w:r>
    </w:p>
    <w:p w14:paraId="45B3F7D5" w14:textId="77777777" w:rsidR="00C217DB" w:rsidRPr="003B2883" w:rsidRDefault="00C217DB" w:rsidP="00C217DB">
      <w:pPr>
        <w:pStyle w:val="PL"/>
      </w:pPr>
      <w:r w:rsidRPr="003B2883">
        <w:t xml:space="preserve">          type: array</w:t>
      </w:r>
    </w:p>
    <w:p w14:paraId="243779ED" w14:textId="77777777" w:rsidR="00C217DB" w:rsidRPr="003B2883" w:rsidRDefault="00C217DB" w:rsidP="00C217DB">
      <w:pPr>
        <w:pStyle w:val="PL"/>
      </w:pPr>
      <w:r w:rsidRPr="003B2883">
        <w:t xml:space="preserve">          items:</w:t>
      </w:r>
    </w:p>
    <w:p w14:paraId="7F4D40E0" w14:textId="77777777" w:rsidR="00C217DB" w:rsidRPr="003B2883" w:rsidRDefault="00C217DB" w:rsidP="00C217DB">
      <w:pPr>
        <w:pStyle w:val="PL"/>
      </w:pPr>
      <w:r w:rsidRPr="003B2883">
        <w:t xml:space="preserve">            $ref: 'TS29571_CommonData.yaml#/components/schemas/Gpsi'</w:t>
      </w:r>
    </w:p>
    <w:p w14:paraId="51BED207" w14:textId="77777777" w:rsidR="00C217DB" w:rsidRPr="003B2883" w:rsidRDefault="00C217DB" w:rsidP="00C217DB">
      <w:pPr>
        <w:pStyle w:val="PL"/>
      </w:pPr>
      <w:r w:rsidRPr="003B2883">
        <w:t xml:space="preserve">          minItems: 1</w:t>
      </w:r>
    </w:p>
    <w:p w14:paraId="208C2BBD" w14:textId="77777777" w:rsidR="00C217DB" w:rsidRPr="003B2883" w:rsidRDefault="00C217DB" w:rsidP="00C217DB">
      <w:pPr>
        <w:pStyle w:val="PL"/>
      </w:pPr>
      <w:r w:rsidRPr="003B2883">
        <w:t xml:space="preserve">        pei:</w:t>
      </w:r>
    </w:p>
    <w:p w14:paraId="3C76B94B" w14:textId="77777777" w:rsidR="00C217DB" w:rsidRPr="003B2883" w:rsidRDefault="00C217DB" w:rsidP="00C217DB">
      <w:pPr>
        <w:pStyle w:val="PL"/>
      </w:pPr>
      <w:r w:rsidRPr="003B2883">
        <w:t xml:space="preserve">          $ref: 'TS29571_CommonData.yaml#/components/schemas/Pei'</w:t>
      </w:r>
    </w:p>
    <w:p w14:paraId="31AF3E99" w14:textId="77777777" w:rsidR="00C217DB" w:rsidRPr="003B2883" w:rsidRDefault="00C217DB" w:rsidP="00C217DB">
      <w:pPr>
        <w:pStyle w:val="PL"/>
      </w:pPr>
      <w:r w:rsidRPr="003B2883">
        <w:t xml:space="preserve">        udmGroupId:</w:t>
      </w:r>
    </w:p>
    <w:p w14:paraId="2B0150F2" w14:textId="77777777" w:rsidR="00C217DB" w:rsidRPr="003B2883" w:rsidRDefault="00C217DB" w:rsidP="00C217DB">
      <w:pPr>
        <w:pStyle w:val="PL"/>
      </w:pPr>
      <w:r w:rsidRPr="003B2883">
        <w:t xml:space="preserve">          $ref: 'TS29571_CommonData.yaml#/components/schemas/NfGroupId'</w:t>
      </w:r>
    </w:p>
    <w:p w14:paraId="6C8B13D3" w14:textId="77777777" w:rsidR="00C217DB" w:rsidRPr="003B2883" w:rsidRDefault="00C217DB" w:rsidP="00C217DB">
      <w:pPr>
        <w:pStyle w:val="PL"/>
      </w:pPr>
      <w:r w:rsidRPr="003B2883">
        <w:t xml:space="preserve">        ausfGroupId:</w:t>
      </w:r>
    </w:p>
    <w:p w14:paraId="2E848389" w14:textId="77777777" w:rsidR="00C217DB" w:rsidRDefault="00C217DB" w:rsidP="00C217DB">
      <w:pPr>
        <w:pStyle w:val="PL"/>
      </w:pPr>
      <w:r w:rsidRPr="003B2883">
        <w:t xml:space="preserve">          $ref: 'TS29571_CommonData.yaml#/components/schemas/NfGroupId'</w:t>
      </w:r>
    </w:p>
    <w:p w14:paraId="2CB6D83E" w14:textId="77777777" w:rsidR="00C217DB" w:rsidRDefault="00C217DB" w:rsidP="00C217DB">
      <w:pPr>
        <w:pStyle w:val="PL"/>
      </w:pPr>
      <w:r>
        <w:t xml:space="preserve">        pcfGroupId:</w:t>
      </w:r>
    </w:p>
    <w:p w14:paraId="7D928236" w14:textId="77777777" w:rsidR="00C217DB" w:rsidRPr="003B2883" w:rsidRDefault="00C217DB" w:rsidP="00C217DB">
      <w:pPr>
        <w:pStyle w:val="PL"/>
      </w:pPr>
      <w:r>
        <w:lastRenderedPageBreak/>
        <w:t xml:space="preserve">          $ref: 'TS29571_CommonData.yaml#/components/schemas/NfGroupId'</w:t>
      </w:r>
    </w:p>
    <w:p w14:paraId="789A3A97" w14:textId="77777777" w:rsidR="00C217DB" w:rsidRPr="003B2883" w:rsidRDefault="00C217DB" w:rsidP="00C217DB">
      <w:pPr>
        <w:pStyle w:val="PL"/>
      </w:pPr>
      <w:r w:rsidRPr="003B2883">
        <w:t xml:space="preserve">        routingIndicator:</w:t>
      </w:r>
    </w:p>
    <w:p w14:paraId="4FC69F20" w14:textId="77777777" w:rsidR="00C217DB" w:rsidRDefault="00C217DB" w:rsidP="00C217DB">
      <w:pPr>
        <w:pStyle w:val="PL"/>
      </w:pPr>
      <w:r w:rsidRPr="003B2883">
        <w:t xml:space="preserve">          type: string</w:t>
      </w:r>
    </w:p>
    <w:p w14:paraId="11D37A9A" w14:textId="77777777" w:rsidR="00C217DB" w:rsidRPr="007021DF" w:rsidRDefault="00C217DB" w:rsidP="00C217DB">
      <w:pPr>
        <w:pStyle w:val="PL"/>
      </w:pPr>
      <w:r w:rsidRPr="007021DF">
        <w:t xml:space="preserve">        </w:t>
      </w:r>
      <w:r>
        <w:rPr>
          <w:rFonts w:hint="eastAsia"/>
          <w:lang w:eastAsia="zh-CN"/>
        </w:rPr>
        <w:t>hNwPubKeyId</w:t>
      </w:r>
      <w:r w:rsidRPr="007021DF">
        <w:t>:</w:t>
      </w:r>
    </w:p>
    <w:p w14:paraId="79130F9A" w14:textId="77777777" w:rsidR="00C217DB" w:rsidRPr="003B2883" w:rsidRDefault="00C217DB" w:rsidP="00C217DB">
      <w:pPr>
        <w:pStyle w:val="PL"/>
      </w:pPr>
      <w:r>
        <w:t xml:space="preserve">          type: </w:t>
      </w:r>
      <w:r>
        <w:rPr>
          <w:rFonts w:hint="eastAsia"/>
          <w:lang w:eastAsia="zh-CN"/>
        </w:rPr>
        <w:t>integer</w:t>
      </w:r>
    </w:p>
    <w:p w14:paraId="6B4A86D8" w14:textId="77777777" w:rsidR="00C217DB" w:rsidRPr="003B2883" w:rsidRDefault="00C217DB" w:rsidP="00C217DB">
      <w:pPr>
        <w:pStyle w:val="PL"/>
      </w:pPr>
      <w:r w:rsidRPr="003B2883">
        <w:t xml:space="preserve">        groupList:</w:t>
      </w:r>
    </w:p>
    <w:p w14:paraId="25240F12" w14:textId="77777777" w:rsidR="00C217DB" w:rsidRPr="003B2883" w:rsidRDefault="00C217DB" w:rsidP="00C217DB">
      <w:pPr>
        <w:pStyle w:val="PL"/>
      </w:pPr>
      <w:r w:rsidRPr="003B2883">
        <w:t xml:space="preserve">          type: array</w:t>
      </w:r>
    </w:p>
    <w:p w14:paraId="7362F017" w14:textId="77777777" w:rsidR="00C217DB" w:rsidRPr="003B2883" w:rsidRDefault="00C217DB" w:rsidP="00C217DB">
      <w:pPr>
        <w:pStyle w:val="PL"/>
      </w:pPr>
      <w:r w:rsidRPr="003B2883">
        <w:t xml:space="preserve">          items:</w:t>
      </w:r>
    </w:p>
    <w:p w14:paraId="35A1984B" w14:textId="77777777" w:rsidR="00C217DB" w:rsidRPr="003B2883" w:rsidRDefault="00C217DB" w:rsidP="00C217DB">
      <w:pPr>
        <w:pStyle w:val="PL"/>
      </w:pPr>
      <w:r w:rsidRPr="003B2883">
        <w:t xml:space="preserve">            $ref: 'TS29571_CommonData.yaml#/components/schemas/GroupId'</w:t>
      </w:r>
    </w:p>
    <w:p w14:paraId="135C4B7E" w14:textId="77777777" w:rsidR="00C217DB" w:rsidRPr="003B2883" w:rsidRDefault="00C217DB" w:rsidP="00C217DB">
      <w:pPr>
        <w:pStyle w:val="PL"/>
      </w:pPr>
      <w:r w:rsidRPr="003B2883">
        <w:t xml:space="preserve">          minItems: 1</w:t>
      </w:r>
    </w:p>
    <w:p w14:paraId="56C8D6DF" w14:textId="77777777" w:rsidR="00C217DB" w:rsidRPr="003B2883" w:rsidRDefault="00C217DB" w:rsidP="00C217DB">
      <w:pPr>
        <w:pStyle w:val="PL"/>
      </w:pPr>
      <w:r w:rsidRPr="003B2883">
        <w:t xml:space="preserve">        drxParameter:</w:t>
      </w:r>
    </w:p>
    <w:p w14:paraId="71E80865" w14:textId="77777777" w:rsidR="00C217DB" w:rsidRPr="003B2883" w:rsidRDefault="00C217DB" w:rsidP="00C217DB">
      <w:pPr>
        <w:pStyle w:val="PL"/>
      </w:pPr>
      <w:r w:rsidRPr="003B2883">
        <w:t xml:space="preserve">          $ref: '#/components/schemas/DrxParameter'</w:t>
      </w:r>
    </w:p>
    <w:p w14:paraId="6D96ED4B" w14:textId="77777777" w:rsidR="00C217DB" w:rsidRPr="003B2883" w:rsidRDefault="00C217DB" w:rsidP="00C217DB">
      <w:pPr>
        <w:pStyle w:val="PL"/>
      </w:pPr>
      <w:r w:rsidRPr="003B2883">
        <w:t xml:space="preserve">        subRfsp:</w:t>
      </w:r>
    </w:p>
    <w:p w14:paraId="521A57F2" w14:textId="77777777" w:rsidR="00C217DB" w:rsidRPr="003B2883" w:rsidRDefault="00C217DB" w:rsidP="00C217DB">
      <w:pPr>
        <w:pStyle w:val="PL"/>
      </w:pPr>
      <w:r w:rsidRPr="003B2883">
        <w:t xml:space="preserve">          $ref: 'TS29571_CommonData.yaml#/components/schemas/RfspIndex'</w:t>
      </w:r>
    </w:p>
    <w:p w14:paraId="57ACC8F0" w14:textId="77777777" w:rsidR="00C217DB" w:rsidRPr="003B2883" w:rsidRDefault="00C217DB" w:rsidP="00C217DB">
      <w:pPr>
        <w:pStyle w:val="PL"/>
      </w:pPr>
      <w:r w:rsidRPr="003B2883">
        <w:t xml:space="preserve">        usedRfsp:</w:t>
      </w:r>
    </w:p>
    <w:p w14:paraId="1AA579DA" w14:textId="77777777" w:rsidR="00C217DB" w:rsidRPr="003B2883" w:rsidRDefault="00C217DB" w:rsidP="00C217DB">
      <w:pPr>
        <w:pStyle w:val="PL"/>
      </w:pPr>
      <w:r w:rsidRPr="003B2883">
        <w:t xml:space="preserve">          $ref: 'TS29571_CommonData.yaml#/components/schemas/RfspIndex'</w:t>
      </w:r>
    </w:p>
    <w:p w14:paraId="594071CA" w14:textId="77777777" w:rsidR="00C217DB" w:rsidRPr="003B2883" w:rsidRDefault="00C217DB" w:rsidP="00C217DB">
      <w:pPr>
        <w:pStyle w:val="PL"/>
      </w:pPr>
      <w:r w:rsidRPr="003B2883">
        <w:t xml:space="preserve">        subUeAmbr:</w:t>
      </w:r>
    </w:p>
    <w:p w14:paraId="185A4B2C" w14:textId="77777777" w:rsidR="00C217DB" w:rsidRDefault="00C217DB" w:rsidP="00C217DB">
      <w:pPr>
        <w:pStyle w:val="PL"/>
      </w:pPr>
      <w:r w:rsidRPr="003B2883">
        <w:t xml:space="preserve">          $ref: 'TS29571_CommonData.yaml#/components/schemas/Ambr'</w:t>
      </w:r>
    </w:p>
    <w:p w14:paraId="5B0282F7" w14:textId="77777777" w:rsidR="00C217DB" w:rsidRDefault="00C217DB" w:rsidP="00C217DB">
      <w:pPr>
        <w:pStyle w:val="PL"/>
        <w:rPr>
          <w:lang w:eastAsia="zh-CN"/>
        </w:rPr>
      </w:pPr>
      <w:r>
        <w:rPr>
          <w:lang w:eastAsia="zh-CN"/>
        </w:rPr>
        <w:t xml:space="preserve">        subUeSliceMbrList:</w:t>
      </w:r>
    </w:p>
    <w:p w14:paraId="0A672F7A" w14:textId="77777777" w:rsidR="00C217DB" w:rsidRDefault="00C217DB" w:rsidP="00C217DB">
      <w:pPr>
        <w:pStyle w:val="PL"/>
        <w:rPr>
          <w:lang w:eastAsia="zh-CN"/>
        </w:rPr>
      </w:pPr>
      <w:r>
        <w:rPr>
          <w:lang w:eastAsia="zh-CN"/>
        </w:rPr>
        <w:t xml:space="preserve">          type: object</w:t>
      </w:r>
    </w:p>
    <w:p w14:paraId="33950475" w14:textId="77777777" w:rsidR="00C217DB" w:rsidRDefault="00C217DB" w:rsidP="00C217DB">
      <w:pPr>
        <w:pStyle w:val="PL"/>
        <w:rPr>
          <w:lang w:eastAsia="zh-CN"/>
        </w:rPr>
      </w:pPr>
      <w:r>
        <w:rPr>
          <w:lang w:eastAsia="zh-CN"/>
        </w:rPr>
        <w:t xml:space="preserve">          additionalProperties:</w:t>
      </w:r>
    </w:p>
    <w:p w14:paraId="76D8CBA0" w14:textId="77777777" w:rsidR="00C217DB" w:rsidRDefault="00C217DB" w:rsidP="00C217DB">
      <w:pPr>
        <w:pStyle w:val="PL"/>
        <w:rPr>
          <w:lang w:eastAsia="zh-CN"/>
        </w:rPr>
      </w:pPr>
      <w:r>
        <w:rPr>
          <w:lang w:eastAsia="zh-CN"/>
        </w:rPr>
        <w:t xml:space="preserve">            $ref: 'TS29571_CommonData.yaml#/components/schemas/SliceMbr'</w:t>
      </w:r>
    </w:p>
    <w:p w14:paraId="7608B222" w14:textId="77777777" w:rsidR="00C217DB" w:rsidRDefault="00C217DB" w:rsidP="00C217DB">
      <w:pPr>
        <w:pStyle w:val="PL"/>
        <w:rPr>
          <w:lang w:eastAsia="zh-CN"/>
        </w:rPr>
      </w:pPr>
      <w:r>
        <w:rPr>
          <w:lang w:eastAsia="zh-CN"/>
        </w:rPr>
        <w:t xml:space="preserve">          minProperties: 1</w:t>
      </w:r>
    </w:p>
    <w:p w14:paraId="46A6A9AD" w14:textId="77777777" w:rsidR="00C217DB" w:rsidRPr="003B2883" w:rsidRDefault="00C217DB" w:rsidP="00C217DB">
      <w:pPr>
        <w:pStyle w:val="PL"/>
      </w:pPr>
      <w:r>
        <w:rPr>
          <w:lang w:eastAsia="zh-CN"/>
        </w:rPr>
        <w:t xml:space="preserve">          description: A map(list of key-value pairs) where Snssai serves as key.</w:t>
      </w:r>
    </w:p>
    <w:p w14:paraId="02C83E46" w14:textId="77777777" w:rsidR="00C217DB" w:rsidRPr="003B2883" w:rsidRDefault="00C217DB" w:rsidP="00C217DB">
      <w:pPr>
        <w:pStyle w:val="PL"/>
      </w:pPr>
      <w:r w:rsidRPr="003B2883">
        <w:t xml:space="preserve">        smsfId:</w:t>
      </w:r>
    </w:p>
    <w:p w14:paraId="5709B089" w14:textId="77777777" w:rsidR="00C217DB" w:rsidRPr="003B2883" w:rsidRDefault="00C217DB" w:rsidP="00C217DB">
      <w:pPr>
        <w:pStyle w:val="PL"/>
      </w:pPr>
      <w:r w:rsidRPr="003B2883">
        <w:t xml:space="preserve">          $ref: 'TS29571_CommonData.yaml#/components/schemas/NfInstanceId'</w:t>
      </w:r>
    </w:p>
    <w:p w14:paraId="29C65EF3" w14:textId="77777777" w:rsidR="00C217DB" w:rsidRPr="003B2883" w:rsidRDefault="00C217DB" w:rsidP="00C217DB">
      <w:pPr>
        <w:pStyle w:val="PL"/>
      </w:pPr>
      <w:r w:rsidRPr="003B2883">
        <w:t xml:space="preserve">        seafData:</w:t>
      </w:r>
    </w:p>
    <w:p w14:paraId="3A355F54" w14:textId="77777777" w:rsidR="00C217DB" w:rsidRPr="003B2883" w:rsidRDefault="00C217DB" w:rsidP="00C217DB">
      <w:pPr>
        <w:pStyle w:val="PL"/>
      </w:pPr>
      <w:r w:rsidRPr="003B2883">
        <w:t xml:space="preserve">          $ref: '#/components/schemas/SeafData'</w:t>
      </w:r>
    </w:p>
    <w:p w14:paraId="2C96E532" w14:textId="77777777" w:rsidR="00C217DB" w:rsidRPr="003B2883" w:rsidRDefault="00C217DB" w:rsidP="00C217DB">
      <w:pPr>
        <w:pStyle w:val="PL"/>
      </w:pPr>
      <w:r w:rsidRPr="003B2883">
        <w:t xml:space="preserve">        5gMmCapability:</w:t>
      </w:r>
    </w:p>
    <w:p w14:paraId="33E3742D" w14:textId="77777777" w:rsidR="00C217DB" w:rsidRPr="003B2883" w:rsidRDefault="00C217DB" w:rsidP="00C217DB">
      <w:pPr>
        <w:pStyle w:val="PL"/>
      </w:pPr>
      <w:r w:rsidRPr="003B2883">
        <w:t xml:space="preserve">          $ref: '#/components/schemas/5GMmCapability'</w:t>
      </w:r>
    </w:p>
    <w:p w14:paraId="37ECA0FD" w14:textId="77777777" w:rsidR="00C217DB" w:rsidRPr="003B2883" w:rsidRDefault="00C217DB" w:rsidP="00C217DB">
      <w:pPr>
        <w:pStyle w:val="PL"/>
      </w:pPr>
      <w:r w:rsidRPr="003B2883">
        <w:t xml:space="preserve">        pcfId:</w:t>
      </w:r>
    </w:p>
    <w:p w14:paraId="0BE8DE0F" w14:textId="77777777" w:rsidR="00C217DB" w:rsidRDefault="00C217DB" w:rsidP="00C217DB">
      <w:pPr>
        <w:pStyle w:val="PL"/>
      </w:pPr>
      <w:r w:rsidRPr="003B2883">
        <w:t xml:space="preserve">          $ref: 'TS29571_CommonData.yaml#/components/schemas/NfInstanceId'</w:t>
      </w:r>
    </w:p>
    <w:p w14:paraId="7F9B983F" w14:textId="77777777" w:rsidR="00C217DB" w:rsidRPr="003B2883" w:rsidRDefault="00C217DB" w:rsidP="00C217DB">
      <w:pPr>
        <w:pStyle w:val="PL"/>
      </w:pPr>
      <w:r w:rsidRPr="003B2883">
        <w:t xml:space="preserve">        </w:t>
      </w:r>
      <w:r>
        <w:t>pcfSet</w:t>
      </w:r>
      <w:r w:rsidRPr="003B2883">
        <w:t>Id:</w:t>
      </w:r>
    </w:p>
    <w:p w14:paraId="0F2CAEF0" w14:textId="77777777" w:rsidR="00C217DB" w:rsidRPr="003B2883" w:rsidRDefault="00C217DB" w:rsidP="00C217DB">
      <w:pPr>
        <w:pStyle w:val="PL"/>
      </w:pPr>
      <w:r w:rsidRPr="003B2883">
        <w:t xml:space="preserve">          $ref: 'TS29571_CommonData.yaml#/components/schemas/Nf</w:t>
      </w:r>
      <w:r>
        <w:t>Set</w:t>
      </w:r>
      <w:r w:rsidRPr="003B2883">
        <w:t>Id'</w:t>
      </w:r>
    </w:p>
    <w:p w14:paraId="403FDF04" w14:textId="77777777" w:rsidR="00C217DB" w:rsidRPr="003B2883" w:rsidRDefault="00C217DB" w:rsidP="00C217DB">
      <w:pPr>
        <w:pStyle w:val="PL"/>
      </w:pPr>
      <w:r w:rsidRPr="003B2883">
        <w:t xml:space="preserve">        </w:t>
      </w:r>
      <w:r>
        <w:t>pc</w:t>
      </w:r>
      <w:r w:rsidRPr="003B2883">
        <w:t>f</w:t>
      </w:r>
      <w:r>
        <w:t>AmpServiceSet</w:t>
      </w:r>
      <w:r w:rsidRPr="003B2883">
        <w:t>Id:</w:t>
      </w:r>
    </w:p>
    <w:p w14:paraId="6D5B6E46" w14:textId="77777777" w:rsidR="00C217DB" w:rsidRPr="003B2883" w:rsidRDefault="00C217DB" w:rsidP="00C217DB">
      <w:pPr>
        <w:pStyle w:val="PL"/>
      </w:pPr>
      <w:r w:rsidRPr="003B2883">
        <w:t xml:space="preserve">          $ref: 'TS29571_CommonData.yaml#/components/schemas/Nf</w:t>
      </w:r>
      <w:r>
        <w:t>ServiceSet</w:t>
      </w:r>
      <w:r w:rsidRPr="003B2883">
        <w:t>Id'</w:t>
      </w:r>
    </w:p>
    <w:p w14:paraId="67A25AC1" w14:textId="77777777" w:rsidR="00C217DB" w:rsidRPr="003B2883" w:rsidRDefault="00C217DB" w:rsidP="00C217DB">
      <w:pPr>
        <w:pStyle w:val="PL"/>
      </w:pPr>
      <w:r w:rsidRPr="003B2883">
        <w:t xml:space="preserve">        </w:t>
      </w:r>
      <w:r>
        <w:t>pc</w:t>
      </w:r>
      <w:r w:rsidRPr="003B2883">
        <w:t>f</w:t>
      </w:r>
      <w:r>
        <w:t>UepServiceSet</w:t>
      </w:r>
      <w:r w:rsidRPr="003B2883">
        <w:t>Id:</w:t>
      </w:r>
    </w:p>
    <w:p w14:paraId="5A808A89" w14:textId="77777777" w:rsidR="00C217DB" w:rsidRPr="003B2883" w:rsidRDefault="00C217DB" w:rsidP="00C217DB">
      <w:pPr>
        <w:pStyle w:val="PL"/>
      </w:pPr>
      <w:r w:rsidRPr="003B2883">
        <w:t xml:space="preserve">          $ref: 'TS29571_CommonData.yaml#/components/schemas/Nf</w:t>
      </w:r>
      <w:r>
        <w:t>ServiceSet</w:t>
      </w:r>
      <w:r w:rsidRPr="003B2883">
        <w:t>Id'</w:t>
      </w:r>
    </w:p>
    <w:p w14:paraId="104F7D3E" w14:textId="77777777" w:rsidR="00C217DB" w:rsidRPr="003B2883" w:rsidRDefault="00C217DB" w:rsidP="00C217DB">
      <w:pPr>
        <w:pStyle w:val="PL"/>
      </w:pPr>
      <w:r w:rsidRPr="003B2883">
        <w:t xml:space="preserve">        </w:t>
      </w:r>
      <w:r>
        <w:t>pc</w:t>
      </w:r>
      <w:r w:rsidRPr="003B2883">
        <w:t>f</w:t>
      </w:r>
      <w:r>
        <w:t>Binding</w:t>
      </w:r>
      <w:r w:rsidRPr="003B2883">
        <w:t>:</w:t>
      </w:r>
    </w:p>
    <w:p w14:paraId="54847456" w14:textId="77777777" w:rsidR="00C217DB" w:rsidRPr="003B2883" w:rsidRDefault="00C217DB" w:rsidP="00C217DB">
      <w:pPr>
        <w:pStyle w:val="PL"/>
      </w:pPr>
      <w:r w:rsidRPr="002E5CBA">
        <w:rPr>
          <w:lang w:val="en-US"/>
        </w:rPr>
        <w:t xml:space="preserve">          $ref: '#/components/schemas/</w:t>
      </w:r>
      <w:r>
        <w:rPr>
          <w:lang w:val="en-US"/>
        </w:rPr>
        <w:t>SbiBindingLevel</w:t>
      </w:r>
      <w:r w:rsidRPr="002E5CBA">
        <w:rPr>
          <w:lang w:val="en-US"/>
        </w:rPr>
        <w:t>'</w:t>
      </w:r>
    </w:p>
    <w:p w14:paraId="786FE5A6" w14:textId="77777777" w:rsidR="00C217DB" w:rsidRPr="003B2883" w:rsidRDefault="00C217DB" w:rsidP="00C217DB">
      <w:pPr>
        <w:pStyle w:val="PL"/>
      </w:pPr>
      <w:r w:rsidRPr="003B2883">
        <w:t xml:space="preserve">        pcfAmPolicyUri:</w:t>
      </w:r>
    </w:p>
    <w:p w14:paraId="77CA0C69" w14:textId="77777777" w:rsidR="00C217DB" w:rsidRPr="003B2883" w:rsidRDefault="00C217DB" w:rsidP="00C217DB">
      <w:pPr>
        <w:pStyle w:val="PL"/>
      </w:pPr>
      <w:r w:rsidRPr="003B2883">
        <w:t xml:space="preserve">          $ref: 'TS29571_CommonData.yaml#/components/schemas/Uri'</w:t>
      </w:r>
    </w:p>
    <w:p w14:paraId="1D4B02C5" w14:textId="77777777" w:rsidR="00C217DB" w:rsidRPr="003B2883" w:rsidRDefault="00C217DB" w:rsidP="00C217DB">
      <w:pPr>
        <w:pStyle w:val="PL"/>
        <w:rPr>
          <w:lang w:eastAsia="zh-CN"/>
        </w:rPr>
      </w:pPr>
      <w:r w:rsidRPr="003B2883">
        <w:t xml:space="preserve">        </w:t>
      </w:r>
      <w:r w:rsidRPr="003B2883">
        <w:rPr>
          <w:rFonts w:hint="eastAsia"/>
          <w:lang w:eastAsia="zh-CN"/>
        </w:rPr>
        <w:t>amPolicy</w:t>
      </w:r>
      <w:r w:rsidRPr="003B2883">
        <w:rPr>
          <w:lang w:eastAsia="zh-CN"/>
        </w:rPr>
        <w:t>Req</w:t>
      </w:r>
      <w:r w:rsidRPr="003B2883">
        <w:rPr>
          <w:rFonts w:hint="eastAsia"/>
          <w:lang w:eastAsia="zh-CN"/>
        </w:rPr>
        <w:t>Trigger</w:t>
      </w:r>
      <w:r w:rsidRPr="003B2883">
        <w:rPr>
          <w:lang w:eastAsia="zh-CN"/>
        </w:rPr>
        <w:t>List:</w:t>
      </w:r>
    </w:p>
    <w:p w14:paraId="61B60553" w14:textId="77777777" w:rsidR="00C217DB" w:rsidRPr="003B2883" w:rsidRDefault="00C217DB" w:rsidP="00C217DB">
      <w:pPr>
        <w:pStyle w:val="PL"/>
        <w:rPr>
          <w:lang w:eastAsia="zh-CN"/>
        </w:rPr>
      </w:pPr>
      <w:r w:rsidRPr="003B2883">
        <w:rPr>
          <w:lang w:eastAsia="zh-CN"/>
        </w:rPr>
        <w:t xml:space="preserve">          type: array</w:t>
      </w:r>
    </w:p>
    <w:p w14:paraId="1EF71F1D" w14:textId="77777777" w:rsidR="00C217DB" w:rsidRPr="003B2883" w:rsidRDefault="00C217DB" w:rsidP="00C217DB">
      <w:pPr>
        <w:pStyle w:val="PL"/>
        <w:rPr>
          <w:lang w:eastAsia="zh-CN"/>
        </w:rPr>
      </w:pPr>
      <w:r w:rsidRPr="003B2883">
        <w:rPr>
          <w:lang w:eastAsia="zh-CN"/>
        </w:rPr>
        <w:t xml:space="preserve">          items:</w:t>
      </w:r>
    </w:p>
    <w:p w14:paraId="09716CD6" w14:textId="77777777" w:rsidR="00C217DB" w:rsidRPr="003B2883" w:rsidRDefault="00C217DB" w:rsidP="00C217DB">
      <w:pPr>
        <w:pStyle w:val="PL"/>
      </w:pPr>
      <w:r w:rsidRPr="003B2883">
        <w:rPr>
          <w:lang w:eastAsia="zh-CN"/>
        </w:rPr>
        <w:t xml:space="preserve">            $ref: '</w:t>
      </w:r>
      <w:r w:rsidRPr="003B2883">
        <w:t>#/components/schemas/PolicyReqTrigger'</w:t>
      </w:r>
    </w:p>
    <w:p w14:paraId="5F69044A" w14:textId="77777777" w:rsidR="00C217DB" w:rsidRPr="003B2883" w:rsidRDefault="00C217DB" w:rsidP="00C217DB">
      <w:pPr>
        <w:pStyle w:val="PL"/>
      </w:pPr>
      <w:r w:rsidRPr="003B2883">
        <w:rPr>
          <w:lang w:eastAsia="zh-CN"/>
        </w:rPr>
        <w:t xml:space="preserve">          </w:t>
      </w:r>
      <w:r w:rsidRPr="003B2883">
        <w:t>minItems: 1</w:t>
      </w:r>
    </w:p>
    <w:p w14:paraId="5AD66DB6" w14:textId="77777777" w:rsidR="00C217DB" w:rsidRPr="003B2883" w:rsidRDefault="00C217DB" w:rsidP="00C217DB">
      <w:pPr>
        <w:pStyle w:val="PL"/>
      </w:pPr>
      <w:r w:rsidRPr="003B2883">
        <w:t xml:space="preserve">        pcfUePolicyUri:</w:t>
      </w:r>
    </w:p>
    <w:p w14:paraId="6F3BCF5B" w14:textId="77777777" w:rsidR="00C217DB" w:rsidRPr="003B2883" w:rsidRDefault="00C217DB" w:rsidP="00C217DB">
      <w:pPr>
        <w:pStyle w:val="PL"/>
      </w:pPr>
      <w:r w:rsidRPr="003B2883">
        <w:t xml:space="preserve">          $ref: 'TS29571_CommonData.yaml#/components/schemas/Uri'</w:t>
      </w:r>
    </w:p>
    <w:p w14:paraId="648EDA01" w14:textId="77777777" w:rsidR="00C217DB" w:rsidRPr="003B2883" w:rsidRDefault="00C217DB" w:rsidP="00C217DB">
      <w:pPr>
        <w:pStyle w:val="PL"/>
        <w:rPr>
          <w:lang w:eastAsia="zh-CN"/>
        </w:rPr>
      </w:pPr>
      <w:r w:rsidRPr="003B2883">
        <w:t xml:space="preserve">        </w:t>
      </w:r>
      <w:r w:rsidRPr="003B2883">
        <w:rPr>
          <w:lang w:eastAsia="zh-CN"/>
        </w:rPr>
        <w:t>ue</w:t>
      </w:r>
      <w:r w:rsidRPr="003B2883">
        <w:rPr>
          <w:rFonts w:hint="eastAsia"/>
          <w:lang w:eastAsia="zh-CN"/>
        </w:rPr>
        <w:t>Policy</w:t>
      </w:r>
      <w:r w:rsidRPr="003B2883">
        <w:rPr>
          <w:lang w:eastAsia="zh-CN"/>
        </w:rPr>
        <w:t>Req</w:t>
      </w:r>
      <w:r w:rsidRPr="003B2883">
        <w:rPr>
          <w:rFonts w:hint="eastAsia"/>
          <w:lang w:eastAsia="zh-CN"/>
        </w:rPr>
        <w:t>Trigger</w:t>
      </w:r>
      <w:r w:rsidRPr="003B2883">
        <w:rPr>
          <w:lang w:eastAsia="zh-CN"/>
        </w:rPr>
        <w:t>List:</w:t>
      </w:r>
    </w:p>
    <w:p w14:paraId="574E539F" w14:textId="77777777" w:rsidR="00C217DB" w:rsidRPr="003B2883" w:rsidRDefault="00C217DB" w:rsidP="00C217DB">
      <w:pPr>
        <w:pStyle w:val="PL"/>
        <w:rPr>
          <w:lang w:eastAsia="zh-CN"/>
        </w:rPr>
      </w:pPr>
      <w:r w:rsidRPr="003B2883">
        <w:rPr>
          <w:lang w:eastAsia="zh-CN"/>
        </w:rPr>
        <w:t xml:space="preserve">          type: array</w:t>
      </w:r>
    </w:p>
    <w:p w14:paraId="72EACCE1" w14:textId="77777777" w:rsidR="00C217DB" w:rsidRPr="003B2883" w:rsidRDefault="00C217DB" w:rsidP="00C217DB">
      <w:pPr>
        <w:pStyle w:val="PL"/>
        <w:rPr>
          <w:lang w:eastAsia="zh-CN"/>
        </w:rPr>
      </w:pPr>
      <w:r w:rsidRPr="003B2883">
        <w:rPr>
          <w:lang w:eastAsia="zh-CN"/>
        </w:rPr>
        <w:t xml:space="preserve">          items:</w:t>
      </w:r>
    </w:p>
    <w:p w14:paraId="34C2D6F0" w14:textId="77777777" w:rsidR="00C217DB" w:rsidRPr="003B2883" w:rsidRDefault="00C217DB" w:rsidP="00C217DB">
      <w:pPr>
        <w:pStyle w:val="PL"/>
      </w:pPr>
      <w:r w:rsidRPr="003B2883">
        <w:rPr>
          <w:lang w:eastAsia="zh-CN"/>
        </w:rPr>
        <w:t xml:space="preserve">            $ref: '</w:t>
      </w:r>
      <w:r w:rsidRPr="003B2883">
        <w:t>#/components/schemas/PolicyReqTrigger'</w:t>
      </w:r>
    </w:p>
    <w:p w14:paraId="31BC9120" w14:textId="77777777" w:rsidR="00C217DB" w:rsidRPr="003B2883" w:rsidRDefault="00C217DB" w:rsidP="00C217DB">
      <w:pPr>
        <w:pStyle w:val="PL"/>
      </w:pPr>
      <w:r w:rsidRPr="003B2883">
        <w:rPr>
          <w:lang w:eastAsia="zh-CN"/>
        </w:rPr>
        <w:t xml:space="preserve">          </w:t>
      </w:r>
      <w:r w:rsidRPr="003B2883">
        <w:t>minItems: 1</w:t>
      </w:r>
    </w:p>
    <w:p w14:paraId="2A184D98" w14:textId="77777777" w:rsidR="00C217DB" w:rsidRPr="003B2883" w:rsidRDefault="00C217DB" w:rsidP="00C217DB">
      <w:pPr>
        <w:pStyle w:val="PL"/>
      </w:pPr>
      <w:r w:rsidRPr="003B2883">
        <w:t xml:space="preserve">        hpcfId:</w:t>
      </w:r>
    </w:p>
    <w:p w14:paraId="01659950" w14:textId="77777777" w:rsidR="00C217DB" w:rsidRDefault="00C217DB" w:rsidP="00C217DB">
      <w:pPr>
        <w:pStyle w:val="PL"/>
      </w:pPr>
      <w:r w:rsidRPr="003B2883">
        <w:t xml:space="preserve">          $ref: 'TS29571_CommonData.yaml#/components/schemas/NfInstanceId'</w:t>
      </w:r>
    </w:p>
    <w:p w14:paraId="31B7446A" w14:textId="77777777" w:rsidR="00C217DB" w:rsidRPr="003B2883" w:rsidRDefault="00C217DB" w:rsidP="00C217DB">
      <w:pPr>
        <w:pStyle w:val="PL"/>
      </w:pPr>
      <w:r w:rsidRPr="003B2883">
        <w:t xml:space="preserve">        </w:t>
      </w:r>
      <w:r>
        <w:t>hpcfSet</w:t>
      </w:r>
      <w:r w:rsidRPr="003B2883">
        <w:t>Id:</w:t>
      </w:r>
    </w:p>
    <w:p w14:paraId="5EC872BF" w14:textId="77777777" w:rsidR="00C217DB" w:rsidRPr="003B2883" w:rsidRDefault="00C217DB" w:rsidP="00C217DB">
      <w:pPr>
        <w:pStyle w:val="PL"/>
      </w:pPr>
      <w:r w:rsidRPr="003B2883">
        <w:t xml:space="preserve">          $ref: 'TS29571_CommonData.yaml#/components/schemas/Nf</w:t>
      </w:r>
      <w:r>
        <w:t>Set</w:t>
      </w:r>
      <w:r w:rsidRPr="003B2883">
        <w:t>Id'</w:t>
      </w:r>
    </w:p>
    <w:p w14:paraId="4AE6DF5E" w14:textId="77777777" w:rsidR="00C217DB" w:rsidRPr="003B2883" w:rsidRDefault="00C217DB" w:rsidP="00C217DB">
      <w:pPr>
        <w:pStyle w:val="PL"/>
        <w:rPr>
          <w:lang w:val="en-US"/>
        </w:rPr>
      </w:pPr>
      <w:r w:rsidRPr="003B2883">
        <w:rPr>
          <w:lang w:val="en-US"/>
        </w:rPr>
        <w:t xml:space="preserve">        restrictedRatList:</w:t>
      </w:r>
    </w:p>
    <w:p w14:paraId="1613F05E" w14:textId="77777777" w:rsidR="00C217DB" w:rsidRPr="003B2883" w:rsidRDefault="00C217DB" w:rsidP="00C217DB">
      <w:pPr>
        <w:pStyle w:val="PL"/>
        <w:rPr>
          <w:lang w:val="en-US"/>
        </w:rPr>
      </w:pPr>
      <w:r w:rsidRPr="003B2883">
        <w:rPr>
          <w:lang w:val="en-US"/>
        </w:rPr>
        <w:t xml:space="preserve">          type: array</w:t>
      </w:r>
    </w:p>
    <w:p w14:paraId="15F90A1C" w14:textId="77777777" w:rsidR="00C217DB" w:rsidRPr="003B2883" w:rsidRDefault="00C217DB" w:rsidP="00C217DB">
      <w:pPr>
        <w:pStyle w:val="PL"/>
        <w:rPr>
          <w:lang w:val="en-US"/>
        </w:rPr>
      </w:pPr>
      <w:r w:rsidRPr="003B2883">
        <w:rPr>
          <w:lang w:val="en-US"/>
        </w:rPr>
        <w:t xml:space="preserve">          items:</w:t>
      </w:r>
    </w:p>
    <w:p w14:paraId="0E05A459" w14:textId="77777777" w:rsidR="00C217DB" w:rsidRPr="003B2883" w:rsidRDefault="00C217DB" w:rsidP="00C217DB">
      <w:pPr>
        <w:pStyle w:val="PL"/>
        <w:rPr>
          <w:lang w:val="en-US"/>
        </w:rPr>
      </w:pPr>
      <w:r w:rsidRPr="003B2883">
        <w:rPr>
          <w:lang w:val="en-US"/>
        </w:rPr>
        <w:t xml:space="preserve">            $ref: '</w:t>
      </w:r>
      <w:r w:rsidRPr="003B2883">
        <w:t>TS29571_CommonData.yaml</w:t>
      </w:r>
      <w:r w:rsidRPr="003B2883">
        <w:rPr>
          <w:lang w:val="en-US"/>
        </w:rPr>
        <w:t>#/components/schemas/RatType'</w:t>
      </w:r>
    </w:p>
    <w:p w14:paraId="097EAB73" w14:textId="77777777" w:rsidR="00C217DB" w:rsidRPr="003B2883" w:rsidRDefault="00C217DB" w:rsidP="00C217DB">
      <w:pPr>
        <w:pStyle w:val="PL"/>
      </w:pPr>
      <w:r w:rsidRPr="003B2883">
        <w:t xml:space="preserve">          minItems: 1</w:t>
      </w:r>
    </w:p>
    <w:p w14:paraId="5B840855" w14:textId="77777777" w:rsidR="00C217DB" w:rsidRPr="003B2883" w:rsidRDefault="00C217DB" w:rsidP="00C217DB">
      <w:pPr>
        <w:pStyle w:val="PL"/>
        <w:rPr>
          <w:lang w:val="en-US"/>
        </w:rPr>
      </w:pPr>
      <w:r w:rsidRPr="003B2883">
        <w:rPr>
          <w:lang w:val="en-US"/>
        </w:rPr>
        <w:t xml:space="preserve">        forbiddenAreaList:</w:t>
      </w:r>
    </w:p>
    <w:p w14:paraId="73408F80" w14:textId="77777777" w:rsidR="00C217DB" w:rsidRPr="003B2883" w:rsidRDefault="00C217DB" w:rsidP="00C217DB">
      <w:pPr>
        <w:pStyle w:val="PL"/>
        <w:rPr>
          <w:lang w:val="en-US"/>
        </w:rPr>
      </w:pPr>
      <w:r w:rsidRPr="003B2883">
        <w:rPr>
          <w:lang w:val="en-US"/>
        </w:rPr>
        <w:t xml:space="preserve">          type: array</w:t>
      </w:r>
    </w:p>
    <w:p w14:paraId="0ECE0D8D" w14:textId="77777777" w:rsidR="00C217DB" w:rsidRPr="003B2883" w:rsidRDefault="00C217DB" w:rsidP="00C217DB">
      <w:pPr>
        <w:pStyle w:val="PL"/>
        <w:rPr>
          <w:lang w:val="en-US"/>
        </w:rPr>
      </w:pPr>
      <w:r w:rsidRPr="003B2883">
        <w:rPr>
          <w:lang w:val="en-US"/>
        </w:rPr>
        <w:t xml:space="preserve">          items:</w:t>
      </w:r>
    </w:p>
    <w:p w14:paraId="11EA8B01" w14:textId="77777777" w:rsidR="00C217DB" w:rsidRPr="003B2883" w:rsidRDefault="00C217DB" w:rsidP="00C217DB">
      <w:pPr>
        <w:pStyle w:val="PL"/>
        <w:rPr>
          <w:lang w:val="en-US"/>
        </w:rPr>
      </w:pPr>
      <w:r w:rsidRPr="003B2883">
        <w:rPr>
          <w:lang w:val="en-US"/>
        </w:rPr>
        <w:t xml:space="preserve">            $ref: '</w:t>
      </w:r>
      <w:r w:rsidRPr="003B2883">
        <w:t>TS29571_CommonData.yaml</w:t>
      </w:r>
      <w:r w:rsidRPr="003B2883">
        <w:rPr>
          <w:lang w:val="en-US"/>
        </w:rPr>
        <w:t>#/components/schemas/Area'</w:t>
      </w:r>
    </w:p>
    <w:p w14:paraId="6DE3625A" w14:textId="77777777" w:rsidR="00C217DB" w:rsidRPr="003B2883" w:rsidRDefault="00C217DB" w:rsidP="00C217DB">
      <w:pPr>
        <w:pStyle w:val="PL"/>
      </w:pPr>
      <w:r w:rsidRPr="003B2883">
        <w:t xml:space="preserve">          minItems: 1</w:t>
      </w:r>
    </w:p>
    <w:p w14:paraId="4741115A" w14:textId="77777777" w:rsidR="00C217DB" w:rsidRPr="003B2883" w:rsidRDefault="00C217DB" w:rsidP="00C217DB">
      <w:pPr>
        <w:pStyle w:val="PL"/>
        <w:rPr>
          <w:lang w:val="en-US"/>
        </w:rPr>
      </w:pPr>
      <w:r w:rsidRPr="003B2883">
        <w:rPr>
          <w:lang w:val="en-US"/>
        </w:rPr>
        <w:t xml:space="preserve">        serviceAreaRestriction:</w:t>
      </w:r>
    </w:p>
    <w:p w14:paraId="264390E0" w14:textId="77777777" w:rsidR="00C217DB" w:rsidRPr="003B2883" w:rsidRDefault="00C217DB" w:rsidP="00C217DB">
      <w:pPr>
        <w:pStyle w:val="PL"/>
        <w:rPr>
          <w:lang w:val="en-US"/>
        </w:rPr>
      </w:pPr>
      <w:r w:rsidRPr="003B2883">
        <w:rPr>
          <w:lang w:val="en-US"/>
        </w:rPr>
        <w:t xml:space="preserve">          $ref: '</w:t>
      </w:r>
      <w:r w:rsidRPr="003B2883">
        <w:t>TS29571_CommonData.yaml</w:t>
      </w:r>
      <w:r w:rsidRPr="003B2883">
        <w:rPr>
          <w:lang w:val="en-US"/>
        </w:rPr>
        <w:t>#/components/schemas/ServiceAreaRestriction'</w:t>
      </w:r>
    </w:p>
    <w:p w14:paraId="0919996D" w14:textId="77777777" w:rsidR="00C217DB" w:rsidRPr="003B2883" w:rsidRDefault="00C217DB" w:rsidP="00C217DB">
      <w:pPr>
        <w:pStyle w:val="PL"/>
        <w:rPr>
          <w:lang w:val="en-US"/>
        </w:rPr>
      </w:pPr>
      <w:r w:rsidRPr="003B2883">
        <w:rPr>
          <w:lang w:val="en-US"/>
        </w:rPr>
        <w:t xml:space="preserve">        restrictedCoreNwTypeList:</w:t>
      </w:r>
    </w:p>
    <w:p w14:paraId="361F98FB" w14:textId="77777777" w:rsidR="00C217DB" w:rsidRPr="003B2883" w:rsidRDefault="00C217DB" w:rsidP="00C217DB">
      <w:pPr>
        <w:pStyle w:val="PL"/>
        <w:rPr>
          <w:lang w:val="en-US"/>
        </w:rPr>
      </w:pPr>
      <w:r w:rsidRPr="003B2883">
        <w:rPr>
          <w:lang w:val="en-US"/>
        </w:rPr>
        <w:t xml:space="preserve">          type: array</w:t>
      </w:r>
    </w:p>
    <w:p w14:paraId="753C995E" w14:textId="77777777" w:rsidR="00C217DB" w:rsidRPr="003B2883" w:rsidRDefault="00C217DB" w:rsidP="00C217DB">
      <w:pPr>
        <w:pStyle w:val="PL"/>
        <w:rPr>
          <w:lang w:val="en-US"/>
        </w:rPr>
      </w:pPr>
      <w:r w:rsidRPr="003B2883">
        <w:rPr>
          <w:lang w:val="en-US"/>
        </w:rPr>
        <w:t xml:space="preserve">          items:</w:t>
      </w:r>
    </w:p>
    <w:p w14:paraId="30D4903A" w14:textId="77777777" w:rsidR="00C217DB" w:rsidRPr="003B2883" w:rsidRDefault="00C217DB" w:rsidP="00C217DB">
      <w:pPr>
        <w:pStyle w:val="PL"/>
        <w:rPr>
          <w:lang w:val="en-US"/>
        </w:rPr>
      </w:pPr>
      <w:r w:rsidRPr="003B2883">
        <w:rPr>
          <w:lang w:val="en-US"/>
        </w:rPr>
        <w:t xml:space="preserve">            $ref: '</w:t>
      </w:r>
      <w:r w:rsidRPr="003B2883">
        <w:t>TS29571_CommonData.yaml</w:t>
      </w:r>
      <w:r w:rsidRPr="003B2883">
        <w:rPr>
          <w:lang w:val="en-US"/>
        </w:rPr>
        <w:t>#/components/schemas/CoreNetworkType'</w:t>
      </w:r>
    </w:p>
    <w:p w14:paraId="65ADDC42" w14:textId="77777777" w:rsidR="00C217DB" w:rsidRPr="003B2883" w:rsidRDefault="00C217DB" w:rsidP="00C217DB">
      <w:pPr>
        <w:pStyle w:val="PL"/>
      </w:pPr>
      <w:r w:rsidRPr="003B2883">
        <w:t xml:space="preserve">          minItems: 1</w:t>
      </w:r>
    </w:p>
    <w:p w14:paraId="59E7ABFD" w14:textId="77777777" w:rsidR="00C217DB" w:rsidRPr="003B2883" w:rsidRDefault="00C217DB" w:rsidP="00C217DB">
      <w:pPr>
        <w:pStyle w:val="PL"/>
      </w:pPr>
      <w:r w:rsidRPr="003B2883">
        <w:t xml:space="preserve">        eventSubscriptionList:</w:t>
      </w:r>
    </w:p>
    <w:p w14:paraId="27BDE4D9" w14:textId="77777777" w:rsidR="00C217DB" w:rsidRPr="003B2883" w:rsidRDefault="00C217DB" w:rsidP="00C217DB">
      <w:pPr>
        <w:pStyle w:val="PL"/>
      </w:pPr>
      <w:r w:rsidRPr="003B2883">
        <w:t xml:space="preserve">          type: array</w:t>
      </w:r>
    </w:p>
    <w:p w14:paraId="3B012DCD" w14:textId="77777777" w:rsidR="00C217DB" w:rsidRPr="003B2883" w:rsidRDefault="00C217DB" w:rsidP="00C217DB">
      <w:pPr>
        <w:pStyle w:val="PL"/>
      </w:pPr>
      <w:r w:rsidRPr="003B2883">
        <w:t xml:space="preserve">          items:</w:t>
      </w:r>
    </w:p>
    <w:p w14:paraId="3746EA90" w14:textId="77777777" w:rsidR="00C217DB" w:rsidRPr="003B2883" w:rsidRDefault="00C217DB" w:rsidP="00C217DB">
      <w:pPr>
        <w:pStyle w:val="PL"/>
      </w:pPr>
      <w:r w:rsidRPr="003B2883">
        <w:lastRenderedPageBreak/>
        <w:t xml:space="preserve">            $ref: '#/components/schemas/</w:t>
      </w:r>
      <w:r>
        <w:t>Ext</w:t>
      </w:r>
      <w:r w:rsidRPr="003B2883">
        <w:t>AmfEventSubscription'</w:t>
      </w:r>
    </w:p>
    <w:p w14:paraId="36A16F07" w14:textId="77777777" w:rsidR="00C217DB" w:rsidRPr="003B2883" w:rsidRDefault="00C217DB" w:rsidP="00C217DB">
      <w:pPr>
        <w:pStyle w:val="PL"/>
      </w:pPr>
      <w:r w:rsidRPr="003B2883">
        <w:t xml:space="preserve">          minItems: 1</w:t>
      </w:r>
    </w:p>
    <w:p w14:paraId="6A2D3BC7" w14:textId="77777777" w:rsidR="00C217DB" w:rsidRPr="003B2883" w:rsidRDefault="00C217DB" w:rsidP="00C217DB">
      <w:pPr>
        <w:pStyle w:val="PL"/>
      </w:pPr>
      <w:r w:rsidRPr="003B2883">
        <w:t xml:space="preserve">        mmContextList:</w:t>
      </w:r>
    </w:p>
    <w:p w14:paraId="645B3222" w14:textId="77777777" w:rsidR="00C217DB" w:rsidRPr="003B2883" w:rsidRDefault="00C217DB" w:rsidP="00C217DB">
      <w:pPr>
        <w:pStyle w:val="PL"/>
      </w:pPr>
      <w:r w:rsidRPr="003B2883">
        <w:t xml:space="preserve">          type: array</w:t>
      </w:r>
    </w:p>
    <w:p w14:paraId="199F3153" w14:textId="77777777" w:rsidR="00C217DB" w:rsidRPr="003B2883" w:rsidRDefault="00C217DB" w:rsidP="00C217DB">
      <w:pPr>
        <w:pStyle w:val="PL"/>
      </w:pPr>
      <w:r w:rsidRPr="003B2883">
        <w:t xml:space="preserve">          items:</w:t>
      </w:r>
    </w:p>
    <w:p w14:paraId="0B33F102" w14:textId="77777777" w:rsidR="00C217DB" w:rsidRPr="003B2883" w:rsidRDefault="00C217DB" w:rsidP="00C217DB">
      <w:pPr>
        <w:pStyle w:val="PL"/>
      </w:pPr>
      <w:r w:rsidRPr="003B2883">
        <w:t xml:space="preserve">            $ref: '#/components/schemas/MmContext'</w:t>
      </w:r>
    </w:p>
    <w:p w14:paraId="62B18183" w14:textId="77777777" w:rsidR="00C217DB" w:rsidRPr="003B2883" w:rsidRDefault="00C217DB" w:rsidP="00C217DB">
      <w:pPr>
        <w:pStyle w:val="PL"/>
      </w:pPr>
      <w:r w:rsidRPr="003B2883">
        <w:t xml:space="preserve">          minItems: 1</w:t>
      </w:r>
    </w:p>
    <w:p w14:paraId="4EC269BD" w14:textId="77777777" w:rsidR="00C217DB" w:rsidRPr="003B2883" w:rsidRDefault="00C217DB" w:rsidP="00C217DB">
      <w:pPr>
        <w:pStyle w:val="PL"/>
      </w:pPr>
      <w:r w:rsidRPr="003B2883">
        <w:t xml:space="preserve">          maxItems: 2</w:t>
      </w:r>
    </w:p>
    <w:p w14:paraId="135F47C3" w14:textId="77777777" w:rsidR="00C217DB" w:rsidRPr="003B2883" w:rsidRDefault="00C217DB" w:rsidP="00C217DB">
      <w:pPr>
        <w:pStyle w:val="PL"/>
      </w:pPr>
      <w:r w:rsidRPr="003B2883">
        <w:t xml:space="preserve">        sessionContextList:</w:t>
      </w:r>
    </w:p>
    <w:p w14:paraId="4950BDFC" w14:textId="77777777" w:rsidR="00C217DB" w:rsidRPr="003B2883" w:rsidRDefault="00C217DB" w:rsidP="00C217DB">
      <w:pPr>
        <w:pStyle w:val="PL"/>
      </w:pPr>
      <w:r w:rsidRPr="003B2883">
        <w:t xml:space="preserve">          type: array</w:t>
      </w:r>
    </w:p>
    <w:p w14:paraId="39954497" w14:textId="77777777" w:rsidR="00C217DB" w:rsidRPr="003B2883" w:rsidRDefault="00C217DB" w:rsidP="00C217DB">
      <w:pPr>
        <w:pStyle w:val="PL"/>
      </w:pPr>
      <w:r w:rsidRPr="003B2883">
        <w:t xml:space="preserve">          items:</w:t>
      </w:r>
    </w:p>
    <w:p w14:paraId="2E7518BE" w14:textId="77777777" w:rsidR="00C217DB" w:rsidRPr="003B2883" w:rsidRDefault="00C217DB" w:rsidP="00C217DB">
      <w:pPr>
        <w:pStyle w:val="PL"/>
      </w:pPr>
      <w:r w:rsidRPr="003B2883">
        <w:t xml:space="preserve">            $ref: '#/components/schemas/PduSessionContext'</w:t>
      </w:r>
    </w:p>
    <w:p w14:paraId="5D42FA3A" w14:textId="77777777" w:rsidR="00C217DB" w:rsidRPr="003B2883" w:rsidRDefault="00C217DB" w:rsidP="00C217DB">
      <w:pPr>
        <w:pStyle w:val="PL"/>
      </w:pPr>
      <w:r w:rsidRPr="003B2883">
        <w:t xml:space="preserve">          minItems: 1</w:t>
      </w:r>
    </w:p>
    <w:p w14:paraId="6D866EAA" w14:textId="77777777" w:rsidR="00C217DB" w:rsidRPr="003B2883" w:rsidRDefault="00C217DB" w:rsidP="00C217DB">
      <w:pPr>
        <w:pStyle w:val="PL"/>
        <w:rPr>
          <w:lang w:val="en-US"/>
        </w:rPr>
      </w:pPr>
      <w:r w:rsidRPr="003B2883">
        <w:rPr>
          <w:lang w:val="en-US"/>
        </w:rPr>
        <w:t xml:space="preserve">        traceData:</w:t>
      </w:r>
    </w:p>
    <w:p w14:paraId="595069AA" w14:textId="77777777" w:rsidR="00C217DB" w:rsidRPr="003B2883" w:rsidRDefault="00C217DB" w:rsidP="00C217DB">
      <w:pPr>
        <w:pStyle w:val="PL"/>
        <w:rPr>
          <w:lang w:val="en-US"/>
        </w:rPr>
      </w:pPr>
      <w:r w:rsidRPr="003B2883">
        <w:rPr>
          <w:lang w:val="en-US"/>
        </w:rPr>
        <w:t xml:space="preserve">          $ref: 'TS29571_CommonData.yaml#/components/schemas/TraceData'</w:t>
      </w:r>
    </w:p>
    <w:p w14:paraId="7CF28CF9" w14:textId="77777777" w:rsidR="00C217DB" w:rsidRPr="003B2883" w:rsidRDefault="00C217DB" w:rsidP="00C217DB">
      <w:pPr>
        <w:pStyle w:val="PL"/>
        <w:rPr>
          <w:lang w:val="en-US"/>
        </w:rPr>
      </w:pPr>
      <w:r w:rsidRPr="003B2883">
        <w:rPr>
          <w:lang w:val="en-US"/>
        </w:rPr>
        <w:t xml:space="preserve">        </w:t>
      </w:r>
      <w:r>
        <w:rPr>
          <w:lang w:eastAsia="zh-CN"/>
        </w:rPr>
        <w:t>s</w:t>
      </w:r>
      <w:r w:rsidRPr="003B2883">
        <w:rPr>
          <w:rFonts w:hint="eastAsia"/>
          <w:lang w:eastAsia="zh-CN"/>
        </w:rPr>
        <w:t>erviceGap</w:t>
      </w:r>
      <w:r>
        <w:rPr>
          <w:lang w:eastAsia="zh-CN"/>
        </w:rPr>
        <w:t>Expiry</w:t>
      </w:r>
      <w:r w:rsidRPr="003B2883">
        <w:rPr>
          <w:rFonts w:hint="eastAsia"/>
          <w:lang w:eastAsia="zh-CN"/>
        </w:rPr>
        <w:t>Time</w:t>
      </w:r>
      <w:r w:rsidRPr="003B2883">
        <w:rPr>
          <w:lang w:val="en-US"/>
        </w:rPr>
        <w:t>:</w:t>
      </w:r>
    </w:p>
    <w:p w14:paraId="00173415" w14:textId="77777777" w:rsidR="00C217DB" w:rsidRPr="003B2883" w:rsidRDefault="00C217DB" w:rsidP="00C217DB">
      <w:pPr>
        <w:pStyle w:val="PL"/>
        <w:rPr>
          <w:lang w:val="en-US" w:eastAsia="zh-CN"/>
        </w:rPr>
      </w:pPr>
      <w:r w:rsidRPr="003B2883">
        <w:rPr>
          <w:lang w:val="en-US"/>
        </w:rPr>
        <w:t xml:space="preserve">          $ref: 'TS29571_CommonData.yaml#/components/schemas/</w:t>
      </w:r>
      <w:r>
        <w:rPr>
          <w:lang w:eastAsia="zh-CN"/>
        </w:rPr>
        <w:t>DateTime</w:t>
      </w:r>
      <w:r w:rsidRPr="003B2883">
        <w:rPr>
          <w:lang w:val="en-US"/>
        </w:rPr>
        <w:t>'</w:t>
      </w:r>
    </w:p>
    <w:p w14:paraId="1535B46A" w14:textId="77777777" w:rsidR="00C217DB" w:rsidRDefault="00C217DB" w:rsidP="00C217DB">
      <w:pPr>
        <w:pStyle w:val="PL"/>
        <w:rPr>
          <w:lang w:val="en-US"/>
        </w:rPr>
      </w:pPr>
      <w:r>
        <w:rPr>
          <w:lang w:val="en-US"/>
        </w:rPr>
        <w:t xml:space="preserve">        </w:t>
      </w:r>
      <w:r>
        <w:rPr>
          <w:lang w:val="en-US" w:eastAsia="zh-CN"/>
        </w:rPr>
        <w:t>stnSr</w:t>
      </w:r>
      <w:r>
        <w:rPr>
          <w:lang w:val="en-US"/>
        </w:rPr>
        <w:t>:</w:t>
      </w:r>
    </w:p>
    <w:p w14:paraId="4857157C" w14:textId="77777777" w:rsidR="00C217DB" w:rsidRDefault="00C217DB" w:rsidP="00C217DB">
      <w:pPr>
        <w:pStyle w:val="PL"/>
        <w:rPr>
          <w:lang w:val="en-US"/>
        </w:rPr>
      </w:pPr>
      <w:r>
        <w:rPr>
          <w:lang w:val="en-US"/>
        </w:rPr>
        <w:t xml:space="preserve">          $ref: 'TS29571_CommonData.yaml#/components/schemas/</w:t>
      </w:r>
      <w:r>
        <w:rPr>
          <w:lang w:val="en-US" w:eastAsia="zh-CN"/>
        </w:rPr>
        <w:t>StnSr</w:t>
      </w:r>
      <w:r>
        <w:rPr>
          <w:lang w:val="en-US"/>
        </w:rPr>
        <w:t>'</w:t>
      </w:r>
    </w:p>
    <w:p w14:paraId="4FE00869" w14:textId="77777777" w:rsidR="00C217DB" w:rsidRDefault="00C217DB" w:rsidP="00C217DB">
      <w:pPr>
        <w:pStyle w:val="PL"/>
        <w:rPr>
          <w:lang w:val="en-US"/>
        </w:rPr>
      </w:pPr>
      <w:r>
        <w:rPr>
          <w:lang w:val="en-US"/>
        </w:rPr>
        <w:t xml:space="preserve">        </w:t>
      </w:r>
      <w:r>
        <w:rPr>
          <w:lang w:val="en-US" w:eastAsia="zh-CN"/>
        </w:rPr>
        <w:t>cMsisdn</w:t>
      </w:r>
      <w:r>
        <w:rPr>
          <w:lang w:val="en-US"/>
        </w:rPr>
        <w:t>:</w:t>
      </w:r>
    </w:p>
    <w:p w14:paraId="60AF8E04" w14:textId="77777777" w:rsidR="00C217DB" w:rsidRDefault="00C217DB" w:rsidP="00C217DB">
      <w:pPr>
        <w:pStyle w:val="PL"/>
        <w:rPr>
          <w:lang w:val="en-US"/>
        </w:rPr>
      </w:pPr>
      <w:r>
        <w:rPr>
          <w:lang w:val="en-US"/>
        </w:rPr>
        <w:t xml:space="preserve">          $ref: 'TS29571_CommonData.yaml#/components/schemas/</w:t>
      </w:r>
      <w:r>
        <w:rPr>
          <w:lang w:val="en-US" w:eastAsia="zh-CN"/>
        </w:rPr>
        <w:t>CMsisdn</w:t>
      </w:r>
      <w:r>
        <w:rPr>
          <w:lang w:val="en-US"/>
        </w:rPr>
        <w:t>'</w:t>
      </w:r>
    </w:p>
    <w:p w14:paraId="49E8228B" w14:textId="77777777" w:rsidR="00C217DB" w:rsidRDefault="00C217DB" w:rsidP="00C217DB">
      <w:pPr>
        <w:pStyle w:val="PL"/>
        <w:rPr>
          <w:lang w:val="en-US"/>
        </w:rPr>
      </w:pPr>
      <w:r>
        <w:rPr>
          <w:lang w:val="en-US"/>
        </w:rPr>
        <w:t xml:space="preserve">        </w:t>
      </w:r>
      <w:r>
        <w:rPr>
          <w:lang w:val="en-US" w:eastAsia="zh-CN"/>
        </w:rPr>
        <w:t>msClassmark2</w:t>
      </w:r>
      <w:r>
        <w:rPr>
          <w:lang w:val="en-US"/>
        </w:rPr>
        <w:t>:</w:t>
      </w:r>
    </w:p>
    <w:p w14:paraId="69820855" w14:textId="77777777" w:rsidR="00C217DB" w:rsidRDefault="00C217DB" w:rsidP="00C217DB">
      <w:pPr>
        <w:pStyle w:val="PL"/>
        <w:rPr>
          <w:lang w:val="en-US"/>
        </w:rPr>
      </w:pPr>
      <w:r>
        <w:rPr>
          <w:lang w:val="en-US"/>
        </w:rPr>
        <w:t xml:space="preserve">          </w:t>
      </w:r>
      <w:r>
        <w:t>$ref: '#/components/schemas/</w:t>
      </w:r>
      <w:r>
        <w:rPr>
          <w:lang w:val="en-US" w:eastAsia="zh-CN"/>
        </w:rPr>
        <w:t>MSClassmark2</w:t>
      </w:r>
      <w:r>
        <w:t>'</w:t>
      </w:r>
    </w:p>
    <w:p w14:paraId="3C869CEA" w14:textId="77777777" w:rsidR="00C217DB" w:rsidRDefault="00C217DB" w:rsidP="00C217DB">
      <w:pPr>
        <w:pStyle w:val="PL"/>
        <w:rPr>
          <w:lang w:val="en-US"/>
        </w:rPr>
      </w:pPr>
      <w:r>
        <w:rPr>
          <w:lang w:val="en-US"/>
        </w:rPr>
        <w:t xml:space="preserve">        </w:t>
      </w:r>
      <w:r>
        <w:rPr>
          <w:lang w:val="en-US" w:eastAsia="zh-CN"/>
        </w:rPr>
        <w:t>supportedCodecList</w:t>
      </w:r>
      <w:r>
        <w:rPr>
          <w:lang w:val="en-US"/>
        </w:rPr>
        <w:t>:</w:t>
      </w:r>
    </w:p>
    <w:p w14:paraId="133E9666" w14:textId="77777777" w:rsidR="00C217DB" w:rsidRDefault="00C217DB" w:rsidP="00C217DB">
      <w:pPr>
        <w:pStyle w:val="PL"/>
      </w:pPr>
      <w:r>
        <w:t xml:space="preserve">          type: array</w:t>
      </w:r>
    </w:p>
    <w:p w14:paraId="631C9547" w14:textId="77777777" w:rsidR="00C217DB" w:rsidRDefault="00C217DB" w:rsidP="00C217DB">
      <w:pPr>
        <w:pStyle w:val="PL"/>
      </w:pPr>
      <w:r>
        <w:t xml:space="preserve">          items:</w:t>
      </w:r>
    </w:p>
    <w:p w14:paraId="5A97B6E8" w14:textId="77777777" w:rsidR="00C217DB" w:rsidRDefault="00C217DB" w:rsidP="00C217DB">
      <w:pPr>
        <w:pStyle w:val="PL"/>
      </w:pPr>
      <w:r>
        <w:t xml:space="preserve">            $ref: '#/components/schemas/</w:t>
      </w:r>
      <w:r>
        <w:rPr>
          <w:lang w:val="en-US" w:eastAsia="zh-CN"/>
        </w:rPr>
        <w:t>SupportedCodec</w:t>
      </w:r>
      <w:r>
        <w:t>'</w:t>
      </w:r>
    </w:p>
    <w:p w14:paraId="0950D4A0" w14:textId="77777777" w:rsidR="00C217DB" w:rsidRDefault="00C217DB" w:rsidP="00C217DB">
      <w:pPr>
        <w:pStyle w:val="PL"/>
      </w:pPr>
      <w:r>
        <w:t xml:space="preserve">          minItems: 1</w:t>
      </w:r>
    </w:p>
    <w:p w14:paraId="7CF9B8A4" w14:textId="77777777" w:rsidR="00C217DB" w:rsidRDefault="00C217DB" w:rsidP="00C217DB">
      <w:pPr>
        <w:pStyle w:val="PL"/>
        <w:rPr>
          <w:lang w:val="en-US"/>
        </w:rPr>
      </w:pPr>
      <w:r w:rsidRPr="002E5CBA">
        <w:rPr>
          <w:lang w:val="en-US"/>
        </w:rPr>
        <w:t xml:space="preserve">        </w:t>
      </w:r>
      <w:r>
        <w:rPr>
          <w:lang w:val="en-US" w:eastAsia="zh-CN"/>
        </w:rPr>
        <w:t>smallDataRateStatusInfos</w:t>
      </w:r>
      <w:r w:rsidRPr="002E5CBA">
        <w:rPr>
          <w:lang w:val="en-US"/>
        </w:rPr>
        <w:t>:</w:t>
      </w:r>
    </w:p>
    <w:p w14:paraId="132D6677" w14:textId="77777777" w:rsidR="00C217DB" w:rsidRDefault="00C217DB" w:rsidP="00C217DB">
      <w:pPr>
        <w:pStyle w:val="PL"/>
        <w:rPr>
          <w:lang w:val="en-US"/>
        </w:rPr>
      </w:pPr>
      <w:r>
        <w:rPr>
          <w:lang w:val="en-US"/>
        </w:rPr>
        <w:t xml:space="preserve">          type: array</w:t>
      </w:r>
    </w:p>
    <w:p w14:paraId="4FC09282" w14:textId="77777777" w:rsidR="00C217DB" w:rsidRPr="003B2883" w:rsidRDefault="00C217DB" w:rsidP="00C217DB">
      <w:pPr>
        <w:pStyle w:val="PL"/>
      </w:pPr>
      <w:r w:rsidRPr="003B2883">
        <w:t xml:space="preserve">          items:</w:t>
      </w:r>
    </w:p>
    <w:p w14:paraId="29C176AB" w14:textId="77777777" w:rsidR="00C217DB" w:rsidRDefault="00C217DB" w:rsidP="00C217DB">
      <w:pPr>
        <w:pStyle w:val="PL"/>
      </w:pPr>
      <w:r w:rsidRPr="003B2883">
        <w:t xml:space="preserve">            $ref: '#/components/schemas/</w:t>
      </w:r>
      <w:r>
        <w:rPr>
          <w:lang w:val="en-US" w:eastAsia="zh-CN"/>
        </w:rPr>
        <w:t>SmallDataRateStatusInfo</w:t>
      </w:r>
      <w:r w:rsidRPr="003B2883">
        <w:t>'</w:t>
      </w:r>
    </w:p>
    <w:p w14:paraId="7DF2581B" w14:textId="77777777" w:rsidR="00C217DB" w:rsidRDefault="00C217DB" w:rsidP="00C217DB">
      <w:pPr>
        <w:pStyle w:val="PL"/>
      </w:pPr>
      <w:r w:rsidRPr="003B2883">
        <w:t xml:space="preserve">          minItems: 1</w:t>
      </w:r>
    </w:p>
    <w:p w14:paraId="552B09C8" w14:textId="77777777" w:rsidR="00C217DB" w:rsidRPr="003B2883" w:rsidRDefault="00C217DB" w:rsidP="00C217DB">
      <w:pPr>
        <w:pStyle w:val="PL"/>
        <w:rPr>
          <w:lang w:val="en-US"/>
        </w:rPr>
      </w:pPr>
      <w:r w:rsidRPr="003B2883">
        <w:rPr>
          <w:lang w:val="en-US"/>
        </w:rPr>
        <w:t xml:space="preserve">        restricted</w:t>
      </w:r>
      <w:r>
        <w:rPr>
          <w:lang w:val="en-US"/>
        </w:rPr>
        <w:t>PrimaryR</w:t>
      </w:r>
      <w:r w:rsidRPr="003B2883">
        <w:rPr>
          <w:lang w:val="en-US"/>
        </w:rPr>
        <w:t>atList:</w:t>
      </w:r>
    </w:p>
    <w:p w14:paraId="6F230ECD" w14:textId="77777777" w:rsidR="00C217DB" w:rsidRPr="003B2883" w:rsidRDefault="00C217DB" w:rsidP="00C217DB">
      <w:pPr>
        <w:pStyle w:val="PL"/>
        <w:rPr>
          <w:lang w:val="en-US"/>
        </w:rPr>
      </w:pPr>
      <w:r w:rsidRPr="003B2883">
        <w:rPr>
          <w:lang w:val="en-US"/>
        </w:rPr>
        <w:t xml:space="preserve">          type: array</w:t>
      </w:r>
    </w:p>
    <w:p w14:paraId="2EFBC3D0" w14:textId="77777777" w:rsidR="00C217DB" w:rsidRPr="003B2883" w:rsidRDefault="00C217DB" w:rsidP="00C217DB">
      <w:pPr>
        <w:pStyle w:val="PL"/>
        <w:rPr>
          <w:lang w:val="en-US"/>
        </w:rPr>
      </w:pPr>
      <w:r w:rsidRPr="003B2883">
        <w:rPr>
          <w:lang w:val="en-US"/>
        </w:rPr>
        <w:t xml:space="preserve">          items:</w:t>
      </w:r>
    </w:p>
    <w:p w14:paraId="0B93C76D" w14:textId="77777777" w:rsidR="00C217DB" w:rsidRPr="003B2883" w:rsidRDefault="00C217DB" w:rsidP="00C217DB">
      <w:pPr>
        <w:pStyle w:val="PL"/>
        <w:rPr>
          <w:lang w:val="en-US"/>
        </w:rPr>
      </w:pPr>
      <w:r w:rsidRPr="003B2883">
        <w:rPr>
          <w:lang w:val="en-US"/>
        </w:rPr>
        <w:t xml:space="preserve">            $ref: '</w:t>
      </w:r>
      <w:r w:rsidRPr="003B2883">
        <w:t>TS29571_CommonData.yaml</w:t>
      </w:r>
      <w:r w:rsidRPr="003B2883">
        <w:rPr>
          <w:lang w:val="en-US"/>
        </w:rPr>
        <w:t>#/components/schemas/RatType'</w:t>
      </w:r>
    </w:p>
    <w:p w14:paraId="3F56514D" w14:textId="77777777" w:rsidR="00C217DB" w:rsidRPr="003B2883" w:rsidRDefault="00C217DB" w:rsidP="00C217DB">
      <w:pPr>
        <w:pStyle w:val="PL"/>
      </w:pPr>
      <w:r w:rsidRPr="003B2883">
        <w:t xml:space="preserve">          minItems: 1</w:t>
      </w:r>
    </w:p>
    <w:p w14:paraId="6D79D35B" w14:textId="77777777" w:rsidR="00C217DB" w:rsidRPr="003B2883" w:rsidRDefault="00C217DB" w:rsidP="00C217DB">
      <w:pPr>
        <w:pStyle w:val="PL"/>
        <w:rPr>
          <w:lang w:val="en-US"/>
        </w:rPr>
      </w:pPr>
      <w:r w:rsidRPr="003B2883">
        <w:rPr>
          <w:lang w:val="en-US"/>
        </w:rPr>
        <w:t xml:space="preserve">        restricted</w:t>
      </w:r>
      <w:r>
        <w:rPr>
          <w:lang w:val="en-US"/>
        </w:rPr>
        <w:t>Secondary</w:t>
      </w:r>
      <w:r w:rsidRPr="003B2883">
        <w:rPr>
          <w:lang w:val="en-US"/>
        </w:rPr>
        <w:t>RatList:</w:t>
      </w:r>
    </w:p>
    <w:p w14:paraId="75AE48D6" w14:textId="77777777" w:rsidR="00C217DB" w:rsidRPr="003B2883" w:rsidRDefault="00C217DB" w:rsidP="00C217DB">
      <w:pPr>
        <w:pStyle w:val="PL"/>
        <w:rPr>
          <w:lang w:val="en-US"/>
        </w:rPr>
      </w:pPr>
      <w:r w:rsidRPr="003B2883">
        <w:rPr>
          <w:lang w:val="en-US"/>
        </w:rPr>
        <w:t xml:space="preserve">          type: array</w:t>
      </w:r>
    </w:p>
    <w:p w14:paraId="3A2D2078" w14:textId="77777777" w:rsidR="00C217DB" w:rsidRPr="003B2883" w:rsidRDefault="00C217DB" w:rsidP="00C217DB">
      <w:pPr>
        <w:pStyle w:val="PL"/>
        <w:rPr>
          <w:lang w:val="en-US"/>
        </w:rPr>
      </w:pPr>
      <w:r w:rsidRPr="003B2883">
        <w:rPr>
          <w:lang w:val="en-US"/>
        </w:rPr>
        <w:t xml:space="preserve">          items:</w:t>
      </w:r>
    </w:p>
    <w:p w14:paraId="704376A1" w14:textId="77777777" w:rsidR="00C217DB" w:rsidRPr="003B2883" w:rsidRDefault="00C217DB" w:rsidP="00C217DB">
      <w:pPr>
        <w:pStyle w:val="PL"/>
        <w:rPr>
          <w:lang w:val="en-US"/>
        </w:rPr>
      </w:pPr>
      <w:r w:rsidRPr="003B2883">
        <w:rPr>
          <w:lang w:val="en-US"/>
        </w:rPr>
        <w:t xml:space="preserve">            $ref: '</w:t>
      </w:r>
      <w:r w:rsidRPr="003B2883">
        <w:t>TS29571_CommonData.yaml</w:t>
      </w:r>
      <w:r w:rsidRPr="003B2883">
        <w:rPr>
          <w:lang w:val="en-US"/>
        </w:rPr>
        <w:t>#/components/schemas/RatType'</w:t>
      </w:r>
    </w:p>
    <w:p w14:paraId="672AF2ED" w14:textId="77777777" w:rsidR="00C217DB" w:rsidRDefault="00C217DB" w:rsidP="00C217DB">
      <w:pPr>
        <w:pStyle w:val="PL"/>
      </w:pPr>
      <w:r w:rsidRPr="003B2883">
        <w:t xml:space="preserve">          minItems: 1</w:t>
      </w:r>
    </w:p>
    <w:p w14:paraId="75B6526C" w14:textId="77777777" w:rsidR="00C217DB" w:rsidRDefault="00C217DB" w:rsidP="00C217DB">
      <w:pPr>
        <w:pStyle w:val="PL"/>
        <w:rPr>
          <w:lang w:val="en-US"/>
        </w:rPr>
      </w:pPr>
      <w:r w:rsidRPr="002E5CBA">
        <w:rPr>
          <w:lang w:val="en-US"/>
        </w:rPr>
        <w:t xml:space="preserve">        </w:t>
      </w:r>
      <w:r>
        <w:rPr>
          <w:lang w:val="en-US" w:eastAsia="zh-CN"/>
        </w:rPr>
        <w:t>v2xContext</w:t>
      </w:r>
      <w:r w:rsidRPr="002E5CBA">
        <w:rPr>
          <w:lang w:val="en-US"/>
        </w:rPr>
        <w:t>:</w:t>
      </w:r>
    </w:p>
    <w:p w14:paraId="6E8501C0" w14:textId="77777777" w:rsidR="00C217DB" w:rsidRDefault="00C217DB" w:rsidP="00C217DB">
      <w:pPr>
        <w:pStyle w:val="PL"/>
      </w:pPr>
      <w:r w:rsidRPr="003B2883">
        <w:t xml:space="preserve">          $ref: '#/components/schemas/</w:t>
      </w:r>
      <w:r>
        <w:t>V</w:t>
      </w:r>
      <w:r>
        <w:rPr>
          <w:lang w:val="en-US" w:eastAsia="zh-CN"/>
        </w:rPr>
        <w:t>2xContext</w:t>
      </w:r>
      <w:r w:rsidRPr="003B2883">
        <w:t>'</w:t>
      </w:r>
    </w:p>
    <w:p w14:paraId="7FA12127" w14:textId="77777777" w:rsidR="00C217DB" w:rsidRDefault="00C217DB" w:rsidP="00C217DB">
      <w:pPr>
        <w:pStyle w:val="PL"/>
        <w:rPr>
          <w:lang w:val="en-US"/>
        </w:rPr>
      </w:pPr>
      <w:r>
        <w:rPr>
          <w:lang w:val="en-US"/>
        </w:rPr>
        <w:t xml:space="preserve">        </w:t>
      </w:r>
      <w:r>
        <w:rPr>
          <w:lang w:val="en-US" w:eastAsia="zh-CN"/>
        </w:rPr>
        <w:t>lteCatMInd</w:t>
      </w:r>
      <w:r>
        <w:rPr>
          <w:lang w:val="en-US"/>
        </w:rPr>
        <w:t>:</w:t>
      </w:r>
    </w:p>
    <w:p w14:paraId="6381BF7D" w14:textId="77777777" w:rsidR="00C217DB" w:rsidRDefault="00C217DB" w:rsidP="00C217DB">
      <w:pPr>
        <w:pStyle w:val="PL"/>
        <w:rPr>
          <w:lang w:val="en-US"/>
        </w:rPr>
      </w:pPr>
      <w:r>
        <w:rPr>
          <w:lang w:val="en-US"/>
        </w:rPr>
        <w:t xml:space="preserve">          type: boolean</w:t>
      </w:r>
    </w:p>
    <w:p w14:paraId="039C1507" w14:textId="77777777" w:rsidR="00C217DB" w:rsidRDefault="00C217DB" w:rsidP="00C217DB">
      <w:pPr>
        <w:pStyle w:val="PL"/>
        <w:rPr>
          <w:lang w:val="en-US"/>
        </w:rPr>
      </w:pPr>
      <w:r>
        <w:rPr>
          <w:lang w:val="en-US"/>
        </w:rPr>
        <w:t xml:space="preserve">          default: false</w:t>
      </w:r>
    </w:p>
    <w:p w14:paraId="15DF4F43" w14:textId="77777777" w:rsidR="00C217DB" w:rsidRDefault="00C217DB" w:rsidP="00C217DB">
      <w:pPr>
        <w:pStyle w:val="PL"/>
        <w:rPr>
          <w:lang w:val="en-US"/>
        </w:rPr>
      </w:pPr>
      <w:r>
        <w:rPr>
          <w:lang w:val="en-US"/>
        </w:rPr>
        <w:t xml:space="preserve">        </w:t>
      </w:r>
      <w:r>
        <w:rPr>
          <w:lang w:val="en-US" w:eastAsia="zh-CN"/>
        </w:rPr>
        <w:t>redCapInd</w:t>
      </w:r>
      <w:r>
        <w:rPr>
          <w:lang w:val="en-US"/>
        </w:rPr>
        <w:t>:</w:t>
      </w:r>
    </w:p>
    <w:p w14:paraId="32F08D24" w14:textId="77777777" w:rsidR="00C217DB" w:rsidRDefault="00C217DB" w:rsidP="00C217DB">
      <w:pPr>
        <w:pStyle w:val="PL"/>
        <w:rPr>
          <w:lang w:val="en-US"/>
        </w:rPr>
      </w:pPr>
      <w:r>
        <w:rPr>
          <w:lang w:val="en-US"/>
        </w:rPr>
        <w:t xml:space="preserve">          type: boolean</w:t>
      </w:r>
    </w:p>
    <w:p w14:paraId="516362B6" w14:textId="77777777" w:rsidR="00C217DB" w:rsidRDefault="00C217DB" w:rsidP="00C217DB">
      <w:pPr>
        <w:pStyle w:val="PL"/>
        <w:rPr>
          <w:lang w:val="en-US"/>
        </w:rPr>
      </w:pPr>
      <w:r>
        <w:rPr>
          <w:lang w:val="en-US"/>
        </w:rPr>
        <w:t xml:space="preserve">          default: false</w:t>
      </w:r>
    </w:p>
    <w:p w14:paraId="6CCEC8A4" w14:textId="77777777" w:rsidR="00C217DB" w:rsidRDefault="00C217DB" w:rsidP="00C217DB">
      <w:pPr>
        <w:pStyle w:val="PL"/>
        <w:rPr>
          <w:lang w:val="en-US"/>
        </w:rPr>
      </w:pPr>
      <w:r>
        <w:rPr>
          <w:lang w:val="en-US"/>
        </w:rPr>
        <w:t xml:space="preserve">        </w:t>
      </w:r>
      <w:r>
        <w:rPr>
          <w:lang w:val="en-US" w:eastAsia="zh-CN"/>
        </w:rPr>
        <w:t>moExpDataCounter</w:t>
      </w:r>
      <w:r>
        <w:rPr>
          <w:lang w:val="en-US"/>
        </w:rPr>
        <w:t>:</w:t>
      </w:r>
    </w:p>
    <w:p w14:paraId="53F42454" w14:textId="77777777" w:rsidR="00C217DB" w:rsidRDefault="00C217DB" w:rsidP="00C217DB">
      <w:pPr>
        <w:pStyle w:val="PL"/>
        <w:rPr>
          <w:lang w:val="en-US"/>
        </w:rPr>
      </w:pPr>
      <w:r>
        <w:rPr>
          <w:lang w:val="en-US"/>
        </w:rPr>
        <w:t xml:space="preserve">          $ref: 'TS29571_CommonData.yaml#/components/schemas/</w:t>
      </w:r>
      <w:r>
        <w:rPr>
          <w:lang w:eastAsia="zh-CN"/>
        </w:rPr>
        <w:t>MoExpDataCounter</w:t>
      </w:r>
      <w:r>
        <w:rPr>
          <w:lang w:val="en-US"/>
        </w:rPr>
        <w:t>'</w:t>
      </w:r>
    </w:p>
    <w:p w14:paraId="582281F5" w14:textId="77777777" w:rsidR="00C217DB" w:rsidRPr="003B2883" w:rsidRDefault="00C217DB" w:rsidP="00C217DB">
      <w:pPr>
        <w:pStyle w:val="PL"/>
      </w:pPr>
      <w:r w:rsidRPr="003B2883">
        <w:t xml:space="preserve">        </w:t>
      </w:r>
      <w:r>
        <w:t>cagData</w:t>
      </w:r>
      <w:r w:rsidRPr="003B2883">
        <w:t>:</w:t>
      </w:r>
    </w:p>
    <w:p w14:paraId="3EE06CDF" w14:textId="77777777" w:rsidR="00C217DB" w:rsidRDefault="00C217DB" w:rsidP="00C217DB">
      <w:pPr>
        <w:pStyle w:val="PL"/>
      </w:pPr>
      <w:r w:rsidRPr="003B2883">
        <w:t xml:space="preserve">          $ref: '</w:t>
      </w:r>
      <w:r w:rsidRPr="00881C6C">
        <w:t>TS29503_Nudm_SDM</w:t>
      </w:r>
      <w:r w:rsidRPr="003B2883">
        <w:t>.yaml#/components/schemas/</w:t>
      </w:r>
      <w:r>
        <w:t>CagData</w:t>
      </w:r>
      <w:r w:rsidRPr="003B2883">
        <w:t>'</w:t>
      </w:r>
    </w:p>
    <w:p w14:paraId="42BD6AD2" w14:textId="77777777" w:rsidR="00C217DB" w:rsidRDefault="00C217DB" w:rsidP="00C217DB">
      <w:pPr>
        <w:pStyle w:val="PL"/>
        <w:rPr>
          <w:lang w:eastAsia="zh-CN"/>
        </w:rPr>
      </w:pPr>
      <w:r>
        <w:rPr>
          <w:lang w:val="en-US"/>
        </w:rPr>
        <w:t xml:space="preserve">        </w:t>
      </w:r>
      <w:r>
        <w:rPr>
          <w:rFonts w:hint="eastAsia"/>
          <w:lang w:eastAsia="zh-CN"/>
        </w:rPr>
        <w:t>m</w:t>
      </w:r>
      <w:r>
        <w:rPr>
          <w:lang w:eastAsia="zh-CN"/>
        </w:rPr>
        <w:t>anagementMdtInd:</w:t>
      </w:r>
    </w:p>
    <w:p w14:paraId="77B7E2E3" w14:textId="77777777" w:rsidR="00C217DB" w:rsidRDefault="00C217DB" w:rsidP="00C217DB">
      <w:pPr>
        <w:pStyle w:val="PL"/>
        <w:rPr>
          <w:lang w:val="en-US"/>
        </w:rPr>
      </w:pPr>
      <w:r>
        <w:rPr>
          <w:lang w:val="en-US"/>
        </w:rPr>
        <w:t xml:space="preserve">          type: boolean</w:t>
      </w:r>
    </w:p>
    <w:p w14:paraId="64880E2E" w14:textId="77777777" w:rsidR="00C217DB" w:rsidRDefault="00C217DB" w:rsidP="00C217DB">
      <w:pPr>
        <w:pStyle w:val="PL"/>
        <w:rPr>
          <w:lang w:val="en-US"/>
        </w:rPr>
      </w:pPr>
      <w:r>
        <w:rPr>
          <w:lang w:val="en-US"/>
        </w:rPr>
        <w:t xml:space="preserve">          default: false</w:t>
      </w:r>
    </w:p>
    <w:p w14:paraId="5294F452" w14:textId="77777777" w:rsidR="00C217DB" w:rsidRDefault="00C217DB" w:rsidP="00C217DB">
      <w:pPr>
        <w:pStyle w:val="PL"/>
      </w:pPr>
      <w:r>
        <w:rPr>
          <w:lang w:val="en-US"/>
        </w:rPr>
        <w:t xml:space="preserve">        </w:t>
      </w:r>
      <w:r>
        <w:t>i</w:t>
      </w:r>
      <w:r w:rsidRPr="006C1437">
        <w:t>mmediate</w:t>
      </w:r>
      <w:r>
        <w:t>MdtConf:</w:t>
      </w:r>
    </w:p>
    <w:p w14:paraId="376DC010" w14:textId="77777777" w:rsidR="00C217DB" w:rsidRDefault="00C217DB" w:rsidP="00C217DB">
      <w:pPr>
        <w:pStyle w:val="PL"/>
      </w:pPr>
      <w:r>
        <w:t xml:space="preserve">          </w:t>
      </w:r>
      <w:r w:rsidRPr="003B2883">
        <w:t>$ref: '#/components/schemas/</w:t>
      </w:r>
      <w:r>
        <w:t>I</w:t>
      </w:r>
      <w:r w:rsidRPr="006C1437">
        <w:t>mmediate</w:t>
      </w:r>
      <w:r>
        <w:t>MdtConf</w:t>
      </w:r>
      <w:r w:rsidRPr="003B2883">
        <w:t>'</w:t>
      </w:r>
    </w:p>
    <w:p w14:paraId="086DEA3A" w14:textId="77777777" w:rsidR="00C217DB" w:rsidRPr="00B3056F" w:rsidRDefault="00C217DB" w:rsidP="00C217DB">
      <w:pPr>
        <w:pStyle w:val="PL"/>
      </w:pPr>
      <w:r w:rsidRPr="00B3056F">
        <w:rPr>
          <w:lang w:eastAsia="zh-CN"/>
        </w:rPr>
        <w:t xml:space="preserve">        </w:t>
      </w:r>
      <w:r w:rsidRPr="00B3056F">
        <w:t>ecRestrictionData</w:t>
      </w:r>
      <w:r>
        <w:t>Wb</w:t>
      </w:r>
      <w:r w:rsidRPr="00B3056F">
        <w:t>:</w:t>
      </w:r>
    </w:p>
    <w:p w14:paraId="7BBF6053" w14:textId="77777777" w:rsidR="00C217DB" w:rsidRDefault="00C217DB" w:rsidP="00C217DB">
      <w:pPr>
        <w:pStyle w:val="PL"/>
      </w:pPr>
      <w:r w:rsidRPr="00B3056F">
        <w:t xml:space="preserve">          $ref: '#/components/schemas/EcRestrictionData</w:t>
      </w:r>
      <w:r>
        <w:t>Wb</w:t>
      </w:r>
      <w:r w:rsidRPr="00B3056F">
        <w:t>'</w:t>
      </w:r>
    </w:p>
    <w:p w14:paraId="77DF4543" w14:textId="77777777" w:rsidR="00C217DB" w:rsidRDefault="00C217DB" w:rsidP="00C217DB">
      <w:pPr>
        <w:pStyle w:val="PL"/>
        <w:rPr>
          <w:lang w:eastAsia="zh-CN"/>
        </w:rPr>
      </w:pPr>
      <w:r>
        <w:t xml:space="preserve">        </w:t>
      </w:r>
      <w:r>
        <w:rPr>
          <w:lang w:eastAsia="zh-CN"/>
        </w:rPr>
        <w:t>ecRestrictionDataNb:</w:t>
      </w:r>
    </w:p>
    <w:p w14:paraId="4B7117F2" w14:textId="77777777" w:rsidR="00C217DB" w:rsidRDefault="00C217DB" w:rsidP="00C217DB">
      <w:pPr>
        <w:pStyle w:val="PL"/>
        <w:rPr>
          <w:lang w:eastAsia="zh-CN"/>
        </w:rPr>
      </w:pPr>
      <w:r>
        <w:rPr>
          <w:lang w:eastAsia="zh-CN"/>
        </w:rPr>
        <w:t xml:space="preserve">          type: boolean</w:t>
      </w:r>
    </w:p>
    <w:p w14:paraId="4CB07B73" w14:textId="77777777" w:rsidR="00C217DB" w:rsidRDefault="00C217DB" w:rsidP="00C217DB">
      <w:pPr>
        <w:pStyle w:val="PL"/>
        <w:rPr>
          <w:lang w:val="en-US" w:eastAsia="zh-CN"/>
        </w:rPr>
      </w:pPr>
      <w:r>
        <w:rPr>
          <w:lang w:val="en-US" w:eastAsia="zh-CN"/>
        </w:rPr>
        <w:t xml:space="preserve">          default: false</w:t>
      </w:r>
    </w:p>
    <w:p w14:paraId="297CD122" w14:textId="77777777" w:rsidR="00C217DB" w:rsidRPr="00B3056F" w:rsidRDefault="00C217DB" w:rsidP="00C217DB">
      <w:pPr>
        <w:pStyle w:val="PL"/>
      </w:pPr>
      <w:r w:rsidRPr="00B3056F">
        <w:t xml:space="preserve">        iabOperationAllowed:</w:t>
      </w:r>
    </w:p>
    <w:p w14:paraId="346FBD79" w14:textId="77777777" w:rsidR="00C217DB" w:rsidRDefault="00C217DB" w:rsidP="00C217DB">
      <w:pPr>
        <w:pStyle w:val="PL"/>
      </w:pPr>
      <w:r w:rsidRPr="00B3056F">
        <w:t xml:space="preserve">          type: boolean</w:t>
      </w:r>
    </w:p>
    <w:p w14:paraId="3DC4A6AB" w14:textId="77777777" w:rsidR="00C217DB" w:rsidRDefault="00C217DB" w:rsidP="00C217DB">
      <w:pPr>
        <w:pStyle w:val="PL"/>
        <w:rPr>
          <w:lang w:val="en-US"/>
        </w:rPr>
      </w:pPr>
      <w:r>
        <w:rPr>
          <w:lang w:val="en-US"/>
        </w:rPr>
        <w:t xml:space="preserve">        </w:t>
      </w:r>
      <w:r>
        <w:rPr>
          <w:lang w:val="en-US" w:eastAsia="zh-CN"/>
        </w:rPr>
        <w:t>proseContext</w:t>
      </w:r>
      <w:r>
        <w:rPr>
          <w:lang w:val="en-US"/>
        </w:rPr>
        <w:t>:</w:t>
      </w:r>
    </w:p>
    <w:p w14:paraId="3C3AD48C" w14:textId="77777777" w:rsidR="00C217DB" w:rsidRDefault="00C217DB" w:rsidP="00C217DB">
      <w:pPr>
        <w:pStyle w:val="PL"/>
      </w:pPr>
      <w:r>
        <w:t xml:space="preserve">          $ref: '#/components/schemas/Prose</w:t>
      </w:r>
      <w:r>
        <w:rPr>
          <w:lang w:val="en-US" w:eastAsia="zh-CN"/>
        </w:rPr>
        <w:t>Context</w:t>
      </w:r>
      <w:r>
        <w:t>'</w:t>
      </w:r>
    </w:p>
    <w:p w14:paraId="37F8E450" w14:textId="77777777" w:rsidR="00C217DB" w:rsidRDefault="00C217DB" w:rsidP="00C217DB">
      <w:pPr>
        <w:pStyle w:val="PL"/>
        <w:rPr>
          <w:lang w:eastAsia="zh-CN"/>
        </w:rPr>
      </w:pPr>
      <w:r w:rsidRPr="003B2883">
        <w:rPr>
          <w:lang w:val="en-US"/>
        </w:rPr>
        <w:t xml:space="preserve">        </w:t>
      </w:r>
      <w:r>
        <w:rPr>
          <w:rFonts w:hint="eastAsia"/>
          <w:lang w:eastAsia="zh-CN"/>
        </w:rPr>
        <w:t>a</w:t>
      </w:r>
      <w:r>
        <w:rPr>
          <w:lang w:eastAsia="zh-CN"/>
        </w:rPr>
        <w:t>nalyticsSubscriptionList:</w:t>
      </w:r>
    </w:p>
    <w:p w14:paraId="625BA8A7" w14:textId="77777777" w:rsidR="00C217DB" w:rsidRPr="003B2883" w:rsidRDefault="00C217DB" w:rsidP="00C217DB">
      <w:pPr>
        <w:pStyle w:val="PL"/>
        <w:rPr>
          <w:lang w:val="en-US"/>
        </w:rPr>
      </w:pPr>
      <w:r w:rsidRPr="003B2883">
        <w:rPr>
          <w:lang w:val="en-US"/>
        </w:rPr>
        <w:t xml:space="preserve">          type: array</w:t>
      </w:r>
    </w:p>
    <w:p w14:paraId="7161F578" w14:textId="77777777" w:rsidR="00C217DB" w:rsidRPr="003B2883" w:rsidRDefault="00C217DB" w:rsidP="00C217DB">
      <w:pPr>
        <w:pStyle w:val="PL"/>
        <w:rPr>
          <w:lang w:val="en-US"/>
        </w:rPr>
      </w:pPr>
      <w:r w:rsidRPr="003B2883">
        <w:rPr>
          <w:lang w:val="en-US"/>
        </w:rPr>
        <w:t xml:space="preserve">          items:</w:t>
      </w:r>
    </w:p>
    <w:p w14:paraId="5612DE86" w14:textId="77777777" w:rsidR="00C217DB" w:rsidRDefault="00C217DB" w:rsidP="00C217DB">
      <w:pPr>
        <w:pStyle w:val="PL"/>
      </w:pPr>
      <w:r>
        <w:t xml:space="preserve">            </w:t>
      </w:r>
      <w:r w:rsidRPr="003B2883">
        <w:t>$ref: '#/components/schemas/</w:t>
      </w:r>
      <w:r>
        <w:t>A</w:t>
      </w:r>
      <w:r>
        <w:rPr>
          <w:lang w:eastAsia="zh-CN"/>
        </w:rPr>
        <w:t>nalyticsSubscription</w:t>
      </w:r>
      <w:r w:rsidRPr="003B2883">
        <w:t>'</w:t>
      </w:r>
    </w:p>
    <w:p w14:paraId="2CEFA41B" w14:textId="77777777" w:rsidR="00C217DB" w:rsidRDefault="00C217DB" w:rsidP="00C217DB">
      <w:pPr>
        <w:pStyle w:val="PL"/>
      </w:pPr>
      <w:r w:rsidRPr="003B2883">
        <w:t xml:space="preserve">          minItems: 1</w:t>
      </w:r>
    </w:p>
    <w:p w14:paraId="00776918" w14:textId="77777777" w:rsidR="00C217DB" w:rsidRPr="003B2883" w:rsidRDefault="00C217DB" w:rsidP="00C217DB">
      <w:pPr>
        <w:pStyle w:val="PL"/>
      </w:pPr>
      <w:r w:rsidRPr="003B2883">
        <w:t xml:space="preserve">        </w:t>
      </w:r>
      <w:r>
        <w:t>pcfAmpBindingInfo</w:t>
      </w:r>
      <w:r w:rsidRPr="003B2883">
        <w:t>:</w:t>
      </w:r>
    </w:p>
    <w:p w14:paraId="00076390" w14:textId="77777777" w:rsidR="00C217DB" w:rsidRDefault="00C217DB" w:rsidP="00C217DB">
      <w:pPr>
        <w:pStyle w:val="PL"/>
      </w:pPr>
      <w:r>
        <w:t xml:space="preserve">          type: string</w:t>
      </w:r>
    </w:p>
    <w:p w14:paraId="36833460" w14:textId="77777777" w:rsidR="00C217DB" w:rsidRPr="003B2883" w:rsidRDefault="00C217DB" w:rsidP="00C217DB">
      <w:pPr>
        <w:pStyle w:val="PL"/>
      </w:pPr>
      <w:r w:rsidRPr="003B2883">
        <w:t xml:space="preserve">        </w:t>
      </w:r>
      <w:r>
        <w:t>pcfUepBindingInfo</w:t>
      </w:r>
      <w:r w:rsidRPr="003B2883">
        <w:t>:</w:t>
      </w:r>
    </w:p>
    <w:p w14:paraId="627D1A87" w14:textId="77777777" w:rsidR="00C217DB" w:rsidRDefault="00C217DB" w:rsidP="00C217DB">
      <w:pPr>
        <w:pStyle w:val="PL"/>
      </w:pPr>
      <w:r>
        <w:t xml:space="preserve">          type: string</w:t>
      </w:r>
    </w:p>
    <w:p w14:paraId="746FA3F4" w14:textId="77777777" w:rsidR="00C217DB" w:rsidRDefault="00C217DB" w:rsidP="00C217DB">
      <w:pPr>
        <w:pStyle w:val="PL"/>
      </w:pPr>
      <w:r>
        <w:lastRenderedPageBreak/>
        <w:t xml:space="preserve">        usedServiceAreaRestriction:</w:t>
      </w:r>
    </w:p>
    <w:p w14:paraId="79F1AB97" w14:textId="77777777" w:rsidR="00C217DB" w:rsidRDefault="00C217DB" w:rsidP="00C217DB">
      <w:pPr>
        <w:pStyle w:val="PL"/>
        <w:rPr>
          <w:lang w:val="en-US"/>
        </w:rPr>
      </w:pPr>
      <w:r>
        <w:rPr>
          <w:lang w:val="en-US"/>
        </w:rPr>
        <w:t xml:space="preserve">          $ref: '</w:t>
      </w:r>
      <w:r>
        <w:t>TS29571_CommonData.yaml</w:t>
      </w:r>
      <w:r>
        <w:rPr>
          <w:lang w:val="en-US"/>
        </w:rPr>
        <w:t>#/components/schemas/ServiceAreaRestriction'</w:t>
      </w:r>
    </w:p>
    <w:p w14:paraId="4750CC0C" w14:textId="77777777" w:rsidR="00C217DB" w:rsidRDefault="00C217DB" w:rsidP="00C217DB">
      <w:pPr>
        <w:pStyle w:val="PL"/>
        <w:rPr>
          <w:lang w:eastAsia="zh-CN"/>
        </w:rPr>
      </w:pPr>
      <w:r>
        <w:t xml:space="preserve">        </w:t>
      </w:r>
      <w:r>
        <w:rPr>
          <w:lang w:eastAsia="zh-CN"/>
        </w:rPr>
        <w:t>praInAmPolicy:</w:t>
      </w:r>
    </w:p>
    <w:p w14:paraId="01B0BC82" w14:textId="77777777" w:rsidR="00C217DB" w:rsidRPr="00D67AB2" w:rsidRDefault="00C217DB" w:rsidP="00C217DB">
      <w:pPr>
        <w:pStyle w:val="PL"/>
      </w:pPr>
      <w:r w:rsidRPr="00D67AB2">
        <w:t xml:space="preserve">   </w:t>
      </w:r>
      <w:r>
        <w:t xml:space="preserve">    </w:t>
      </w:r>
      <w:r w:rsidRPr="00D67AB2">
        <w:t xml:space="preserve">   type: object</w:t>
      </w:r>
    </w:p>
    <w:p w14:paraId="743C7A06" w14:textId="77777777" w:rsidR="00C217DB" w:rsidRDefault="00C217DB" w:rsidP="00C217DB">
      <w:pPr>
        <w:pStyle w:val="PL"/>
      </w:pPr>
      <w:r w:rsidRPr="00D67AB2">
        <w:t xml:space="preserve">    </w:t>
      </w:r>
      <w:r>
        <w:t xml:space="preserve">    </w:t>
      </w:r>
      <w:r w:rsidRPr="00D67AB2">
        <w:t xml:space="preserve">  </w:t>
      </w:r>
      <w:r>
        <w:t>additionalProperties</w:t>
      </w:r>
      <w:r w:rsidRPr="00D67AB2">
        <w:t>:</w:t>
      </w:r>
    </w:p>
    <w:p w14:paraId="4F223E3A" w14:textId="77777777" w:rsidR="00C217DB" w:rsidRDefault="00C217DB" w:rsidP="00C217DB">
      <w:pPr>
        <w:pStyle w:val="PL"/>
      </w:pPr>
      <w:r w:rsidRPr="003B2883">
        <w:t xml:space="preserve">    </w:t>
      </w:r>
      <w:r>
        <w:t xml:space="preserve">  </w:t>
      </w:r>
      <w:r w:rsidRPr="003B2883">
        <w:t xml:space="preserve">      $ref: 'TS29571_CommonData.yaml#/components/schemas/PresenceInfo'</w:t>
      </w:r>
    </w:p>
    <w:p w14:paraId="6FBA2630" w14:textId="77777777" w:rsidR="00C217DB" w:rsidRDefault="00C217DB" w:rsidP="00C217DB">
      <w:pPr>
        <w:pStyle w:val="PL"/>
      </w:pPr>
      <w:r w:rsidRPr="00D67AB2">
        <w:t xml:space="preserve">    </w:t>
      </w:r>
      <w:r>
        <w:t xml:space="preserve">    </w:t>
      </w:r>
      <w:r w:rsidRPr="00D67AB2">
        <w:t xml:space="preserve">  minProperties: 1</w:t>
      </w:r>
    </w:p>
    <w:p w14:paraId="5357E796" w14:textId="77777777" w:rsidR="00C217DB" w:rsidRDefault="00C217DB" w:rsidP="00C217DB">
      <w:pPr>
        <w:pStyle w:val="PL"/>
        <w:rPr>
          <w:lang w:eastAsia="zh-CN"/>
        </w:rPr>
      </w:pPr>
      <w:r w:rsidRPr="009F1CC4">
        <w:t xml:space="preserve">  </w:t>
      </w:r>
      <w:r>
        <w:t xml:space="preserve">    </w:t>
      </w:r>
      <w:r w:rsidRPr="009F1CC4">
        <w:t xml:space="preserve">    description: </w:t>
      </w:r>
      <w:r>
        <w:t>A</w:t>
      </w:r>
      <w:r w:rsidRPr="00533C32">
        <w:t xml:space="preserve"> map(list of key-value pairs) where </w:t>
      </w:r>
      <w:r>
        <w:rPr>
          <w:lang w:val="en-US" w:eastAsia="zh-CN"/>
        </w:rPr>
        <w:t>praId</w:t>
      </w:r>
      <w:r w:rsidRPr="00533C32">
        <w:t xml:space="preserve"> serves as key</w:t>
      </w:r>
      <w:r w:rsidRPr="009F1CC4">
        <w:rPr>
          <w:lang w:eastAsia="zh-CN"/>
        </w:rPr>
        <w:t>.</w:t>
      </w:r>
    </w:p>
    <w:p w14:paraId="6E5C51E9" w14:textId="77777777" w:rsidR="00C217DB" w:rsidRDefault="00C217DB" w:rsidP="00C217DB">
      <w:pPr>
        <w:pStyle w:val="PL"/>
        <w:rPr>
          <w:lang w:eastAsia="zh-CN"/>
        </w:rPr>
      </w:pPr>
      <w:r>
        <w:t xml:space="preserve">        </w:t>
      </w:r>
      <w:r>
        <w:rPr>
          <w:lang w:eastAsia="zh-CN"/>
        </w:rPr>
        <w:t>praInUePolicy:</w:t>
      </w:r>
    </w:p>
    <w:p w14:paraId="66BF517A" w14:textId="77777777" w:rsidR="00C217DB" w:rsidRDefault="00C217DB" w:rsidP="00C217DB">
      <w:pPr>
        <w:pStyle w:val="PL"/>
      </w:pPr>
      <w:r>
        <w:t xml:space="preserve">          type: object</w:t>
      </w:r>
    </w:p>
    <w:p w14:paraId="54A59CA5" w14:textId="77777777" w:rsidR="00C217DB" w:rsidRDefault="00C217DB" w:rsidP="00C217DB">
      <w:pPr>
        <w:pStyle w:val="PL"/>
      </w:pPr>
      <w:r>
        <w:t xml:space="preserve">          additionalProperties:</w:t>
      </w:r>
    </w:p>
    <w:p w14:paraId="70775249" w14:textId="77777777" w:rsidR="00C217DB" w:rsidRDefault="00C217DB" w:rsidP="00C217DB">
      <w:pPr>
        <w:pStyle w:val="PL"/>
      </w:pPr>
      <w:r>
        <w:t xml:space="preserve">            $ref: 'TS29571_CommonData.yaml#/components/schemas/PresenceInfo'</w:t>
      </w:r>
    </w:p>
    <w:p w14:paraId="2C9CAD63" w14:textId="77777777" w:rsidR="00C217DB" w:rsidRDefault="00C217DB" w:rsidP="00C217DB">
      <w:pPr>
        <w:pStyle w:val="PL"/>
      </w:pPr>
      <w:r>
        <w:t xml:space="preserve">          minProperties: 1</w:t>
      </w:r>
    </w:p>
    <w:p w14:paraId="11B473FA" w14:textId="77777777" w:rsidR="00C217DB" w:rsidRDefault="00C217DB" w:rsidP="00C217DB">
      <w:pPr>
        <w:pStyle w:val="PL"/>
      </w:pPr>
      <w:r>
        <w:t xml:space="preserve">          description: A map(list of key-value pairs) where </w:t>
      </w:r>
      <w:r>
        <w:rPr>
          <w:lang w:val="en-US" w:eastAsia="zh-CN"/>
        </w:rPr>
        <w:t>praId</w:t>
      </w:r>
      <w:r>
        <w:t xml:space="preserve"> serves as key</w:t>
      </w:r>
      <w:r>
        <w:rPr>
          <w:lang w:eastAsia="zh-CN"/>
        </w:rPr>
        <w:t>.</w:t>
      </w:r>
    </w:p>
    <w:p w14:paraId="52D1FC76" w14:textId="77777777" w:rsidR="00C217DB" w:rsidRDefault="00C217DB" w:rsidP="00C217DB">
      <w:pPr>
        <w:pStyle w:val="PL"/>
      </w:pPr>
      <w:r>
        <w:t xml:space="preserve">        updpSubscriptionData:</w:t>
      </w:r>
    </w:p>
    <w:p w14:paraId="5CCF0F03" w14:textId="77777777" w:rsidR="00C217DB" w:rsidRDefault="00C217DB" w:rsidP="00C217DB">
      <w:pPr>
        <w:pStyle w:val="PL"/>
      </w:pPr>
      <w:r>
        <w:t xml:space="preserve">          $ref: '#/components/schemas/UpdpSubscriptionData'</w:t>
      </w:r>
    </w:p>
    <w:p w14:paraId="0E7FBF42" w14:textId="77777777" w:rsidR="00C217DB" w:rsidRDefault="00C217DB" w:rsidP="00C217DB">
      <w:pPr>
        <w:pStyle w:val="PL"/>
      </w:pPr>
      <w:r>
        <w:t xml:space="preserve">        smPolicyNotifyPduList:</w:t>
      </w:r>
    </w:p>
    <w:p w14:paraId="55D9004C" w14:textId="77777777" w:rsidR="00C217DB" w:rsidRDefault="00C217DB" w:rsidP="00C217DB">
      <w:pPr>
        <w:pStyle w:val="PL"/>
      </w:pPr>
      <w:r>
        <w:t xml:space="preserve">          type: array</w:t>
      </w:r>
    </w:p>
    <w:p w14:paraId="00ED3BBB" w14:textId="77777777" w:rsidR="00C217DB" w:rsidRDefault="00C217DB" w:rsidP="00C217DB">
      <w:pPr>
        <w:pStyle w:val="PL"/>
      </w:pPr>
      <w:r>
        <w:t xml:space="preserve">          items:</w:t>
      </w:r>
    </w:p>
    <w:p w14:paraId="2819196D" w14:textId="77777777" w:rsidR="00C217DB" w:rsidRDefault="00C217DB" w:rsidP="00C217DB">
      <w:pPr>
        <w:pStyle w:val="PL"/>
      </w:pPr>
      <w:r>
        <w:t xml:space="preserve">            $ref: 'TS29571_CommonData.yaml#/components/schemas/PduSessionInfo'</w:t>
      </w:r>
    </w:p>
    <w:p w14:paraId="65F12FAE" w14:textId="77777777" w:rsidR="00C217DB" w:rsidRDefault="00C217DB" w:rsidP="00C217DB">
      <w:pPr>
        <w:pStyle w:val="PL"/>
      </w:pPr>
      <w:r>
        <w:t xml:space="preserve">          minItems: 1</w:t>
      </w:r>
    </w:p>
    <w:p w14:paraId="70BF1DAE" w14:textId="77777777" w:rsidR="00C217DB" w:rsidRDefault="00C217DB" w:rsidP="00C217DB">
      <w:pPr>
        <w:pStyle w:val="PL"/>
      </w:pPr>
      <w:r>
        <w:t xml:space="preserve">        </w:t>
      </w:r>
      <w:r>
        <w:rPr>
          <w:lang w:eastAsia="zh-CN"/>
        </w:rPr>
        <w:t>pcfUeCallbackInfo:</w:t>
      </w:r>
    </w:p>
    <w:p w14:paraId="6EE2A148" w14:textId="77777777" w:rsidR="00C217DB" w:rsidRDefault="00C217DB" w:rsidP="00C217DB">
      <w:pPr>
        <w:pStyle w:val="PL"/>
      </w:pPr>
      <w:r>
        <w:t xml:space="preserve">          $ref: 'TS29571_CommonData.yaml#/components/schemas/PcfUeCallbackInfo'</w:t>
      </w:r>
    </w:p>
    <w:p w14:paraId="075237C7" w14:textId="77777777" w:rsidR="00C217DB" w:rsidRDefault="00C217DB" w:rsidP="00C217DB">
      <w:pPr>
        <w:pStyle w:val="PL"/>
        <w:rPr>
          <w:lang w:val="en-US" w:eastAsia="zh-CN"/>
        </w:rPr>
      </w:pPr>
      <w:r>
        <w:rPr>
          <w:lang w:val="en-US"/>
        </w:rPr>
        <w:t xml:space="preserve">        </w:t>
      </w:r>
      <w:r>
        <w:t>ue</w:t>
      </w:r>
      <w:r>
        <w:rPr>
          <w:rFonts w:hint="eastAsia"/>
          <w:lang w:eastAsia="zh-CN"/>
        </w:rPr>
        <w:t>Positioning</w:t>
      </w:r>
      <w:r>
        <w:t>Cap</w:t>
      </w:r>
      <w:r>
        <w:rPr>
          <w:lang w:val="en-US"/>
        </w:rPr>
        <w:t>:</w:t>
      </w:r>
    </w:p>
    <w:p w14:paraId="78328111" w14:textId="77777777" w:rsidR="00C217DB" w:rsidRDefault="00C217DB" w:rsidP="00C217DB">
      <w:pPr>
        <w:pStyle w:val="PL"/>
        <w:rPr>
          <w:lang w:eastAsia="zh-CN"/>
        </w:rPr>
      </w:pPr>
      <w:r>
        <w:t xml:space="preserve">       </w:t>
      </w:r>
      <w:r>
        <w:rPr>
          <w:rFonts w:hint="eastAsia"/>
          <w:lang w:eastAsia="zh-CN"/>
        </w:rPr>
        <w:t xml:space="preserve">  </w:t>
      </w:r>
      <w:r>
        <w:t xml:space="preserve"> </w:t>
      </w:r>
      <w:r w:rsidRPr="003B2883">
        <w:t>$ref: '</w:t>
      </w:r>
      <w:r w:rsidRPr="00881C6C">
        <w:t>TS295</w:t>
      </w:r>
      <w:r>
        <w:rPr>
          <w:rFonts w:hint="eastAsia"/>
          <w:lang w:eastAsia="zh-CN"/>
        </w:rPr>
        <w:t>72</w:t>
      </w:r>
      <w:r w:rsidRPr="00881C6C">
        <w:t>_</w:t>
      </w:r>
      <w:r w:rsidRPr="008B1603">
        <w:t>Nlmf_Location</w:t>
      </w:r>
      <w:r w:rsidRPr="003B2883">
        <w:t>.yaml#/components/schemas/</w:t>
      </w:r>
      <w:r w:rsidRPr="007F4DE4">
        <w:t>U</w:t>
      </w:r>
      <w:r>
        <w:t>e</w:t>
      </w:r>
      <w:r>
        <w:rPr>
          <w:rFonts w:hint="eastAsia"/>
          <w:lang w:eastAsia="zh-CN"/>
        </w:rPr>
        <w:t>Positioning</w:t>
      </w:r>
      <w:r w:rsidRPr="007F4DE4">
        <w:t>Capabilit</w:t>
      </w:r>
      <w:r>
        <w:rPr>
          <w:rFonts w:hint="eastAsia"/>
          <w:lang w:eastAsia="zh-CN"/>
        </w:rPr>
        <w:t>ies</w:t>
      </w:r>
      <w:r w:rsidRPr="003B2883">
        <w:t>'</w:t>
      </w:r>
    </w:p>
    <w:p w14:paraId="448E56B9" w14:textId="77777777" w:rsidR="00C217DB" w:rsidRDefault="00C217DB" w:rsidP="00C217DB">
      <w:pPr>
        <w:pStyle w:val="PL"/>
      </w:pPr>
      <w:r>
        <w:t xml:space="preserve">        astiDistributionIndication:</w:t>
      </w:r>
    </w:p>
    <w:p w14:paraId="23A1C044" w14:textId="77777777" w:rsidR="00C217DB" w:rsidRDefault="00C217DB" w:rsidP="00C217DB">
      <w:pPr>
        <w:pStyle w:val="PL"/>
      </w:pPr>
      <w:r w:rsidRPr="00B3056F">
        <w:t xml:space="preserve">          type: boolean</w:t>
      </w:r>
    </w:p>
    <w:p w14:paraId="0F59A801" w14:textId="77777777" w:rsidR="00C217DB" w:rsidRDefault="00C217DB" w:rsidP="00C217DB">
      <w:pPr>
        <w:pStyle w:val="PL"/>
      </w:pPr>
      <w:r w:rsidRPr="00B3056F">
        <w:t xml:space="preserve">          </w:t>
      </w:r>
      <w:r>
        <w:t>default</w:t>
      </w:r>
      <w:r w:rsidRPr="00B3056F">
        <w:t xml:space="preserve">: </w:t>
      </w:r>
      <w:r>
        <w:t>false</w:t>
      </w:r>
    </w:p>
    <w:p w14:paraId="7D8EE3C9" w14:textId="77777777" w:rsidR="00C217DB" w:rsidRDefault="00C217DB" w:rsidP="00C217DB">
      <w:pPr>
        <w:pStyle w:val="PL"/>
        <w:rPr>
          <w:rFonts w:eastAsia="Malgun Gothic"/>
        </w:rPr>
      </w:pPr>
      <w:r>
        <w:t xml:space="preserve">        </w:t>
      </w:r>
      <w:r>
        <w:rPr>
          <w:rFonts w:eastAsia="Malgun Gothic"/>
        </w:rPr>
        <w:t>tsE</w:t>
      </w:r>
      <w:r w:rsidRPr="006F22C8">
        <w:rPr>
          <w:rFonts w:eastAsia="Malgun Gothic"/>
        </w:rPr>
        <w:t>rror</w:t>
      </w:r>
      <w:r>
        <w:rPr>
          <w:rFonts w:eastAsia="Malgun Gothic"/>
        </w:rPr>
        <w:t>B</w:t>
      </w:r>
      <w:r w:rsidRPr="006F22C8">
        <w:rPr>
          <w:rFonts w:eastAsia="Malgun Gothic"/>
        </w:rPr>
        <w:t>udget</w:t>
      </w:r>
      <w:r>
        <w:rPr>
          <w:rFonts w:eastAsia="Malgun Gothic"/>
        </w:rPr>
        <w:t>:</w:t>
      </w:r>
    </w:p>
    <w:p w14:paraId="6DC5836A" w14:textId="77777777" w:rsidR="00C217DB" w:rsidRDefault="00C217DB" w:rsidP="00C217DB">
      <w:pPr>
        <w:pStyle w:val="PL"/>
        <w:rPr>
          <w:lang w:eastAsia="zh-CN"/>
        </w:rPr>
      </w:pPr>
      <w:r>
        <w:t xml:space="preserve">          type: </w:t>
      </w:r>
      <w:r>
        <w:rPr>
          <w:rFonts w:hint="eastAsia"/>
          <w:lang w:eastAsia="zh-CN"/>
        </w:rPr>
        <w:t>integer</w:t>
      </w:r>
    </w:p>
    <w:p w14:paraId="4D4F5AD7" w14:textId="77777777" w:rsidR="00C217DB" w:rsidRPr="00B3056F" w:rsidRDefault="00C217DB" w:rsidP="00C217DB">
      <w:pPr>
        <w:pStyle w:val="PL"/>
      </w:pPr>
      <w:r w:rsidRPr="00B3056F">
        <w:t xml:space="preserve">        </w:t>
      </w:r>
      <w:r>
        <w:t>snpnOnboardInd</w:t>
      </w:r>
      <w:r w:rsidRPr="00B3056F">
        <w:t>:</w:t>
      </w:r>
    </w:p>
    <w:p w14:paraId="785CC225" w14:textId="77777777" w:rsidR="00C217DB" w:rsidRDefault="00C217DB" w:rsidP="00C217DB">
      <w:pPr>
        <w:pStyle w:val="PL"/>
      </w:pPr>
      <w:r w:rsidRPr="00B3056F">
        <w:t xml:space="preserve">          type: boolean</w:t>
      </w:r>
    </w:p>
    <w:p w14:paraId="1990EFB1" w14:textId="77777777" w:rsidR="00C217DB" w:rsidRDefault="00C217DB" w:rsidP="00C217DB">
      <w:pPr>
        <w:pStyle w:val="PL"/>
        <w:rPr>
          <w:lang w:val="en-US"/>
        </w:rPr>
      </w:pPr>
      <w:r>
        <w:rPr>
          <w:lang w:val="en-US"/>
        </w:rPr>
        <w:t xml:space="preserve">          default: false</w:t>
      </w:r>
    </w:p>
    <w:p w14:paraId="684822A7" w14:textId="77777777" w:rsidR="00C217DB" w:rsidRDefault="00C217DB" w:rsidP="00C217DB">
      <w:pPr>
        <w:pStyle w:val="PL"/>
      </w:pPr>
      <w:r>
        <w:t xml:space="preserve">        smfSelInfo:</w:t>
      </w:r>
    </w:p>
    <w:p w14:paraId="32665A34" w14:textId="77777777" w:rsidR="00C217DB" w:rsidRDefault="00C217DB" w:rsidP="00C217DB">
      <w:pPr>
        <w:pStyle w:val="PL"/>
        <w:rPr>
          <w:lang w:val="en-US"/>
        </w:rPr>
      </w:pPr>
      <w:r>
        <w:rPr>
          <w:lang w:val="en-US"/>
        </w:rPr>
        <w:t xml:space="preserve">          $ref: '</w:t>
      </w:r>
      <w:r>
        <w:t>TS29507_Npcf_AMPolicyControl.yaml</w:t>
      </w:r>
      <w:r>
        <w:rPr>
          <w:lang w:val="en-US"/>
        </w:rPr>
        <w:t>#/components/schemas/</w:t>
      </w:r>
      <w:r>
        <w:t>SmfSelectionData</w:t>
      </w:r>
      <w:r>
        <w:rPr>
          <w:lang w:val="en-US"/>
        </w:rPr>
        <w:t>'</w:t>
      </w:r>
    </w:p>
    <w:p w14:paraId="1B9F4832" w14:textId="77777777" w:rsidR="00C217DB" w:rsidRDefault="00C217DB" w:rsidP="00C217DB">
      <w:pPr>
        <w:pStyle w:val="PL"/>
        <w:rPr>
          <w:lang w:eastAsia="zh-CN"/>
        </w:rPr>
      </w:pPr>
      <w:r>
        <w:rPr>
          <w:lang w:eastAsia="zh-CN"/>
        </w:rPr>
        <w:t xml:space="preserve">        pcfUeSliceMbrList:</w:t>
      </w:r>
    </w:p>
    <w:p w14:paraId="48A16EB2" w14:textId="77777777" w:rsidR="00C217DB" w:rsidRDefault="00C217DB" w:rsidP="00C217DB">
      <w:pPr>
        <w:pStyle w:val="PL"/>
        <w:rPr>
          <w:lang w:eastAsia="zh-CN"/>
        </w:rPr>
      </w:pPr>
      <w:r>
        <w:rPr>
          <w:lang w:eastAsia="zh-CN"/>
        </w:rPr>
        <w:t xml:space="preserve">          type: object</w:t>
      </w:r>
    </w:p>
    <w:p w14:paraId="742075E8" w14:textId="77777777" w:rsidR="00C217DB" w:rsidRDefault="00C217DB" w:rsidP="00C217DB">
      <w:pPr>
        <w:pStyle w:val="PL"/>
        <w:rPr>
          <w:lang w:eastAsia="zh-CN"/>
        </w:rPr>
      </w:pPr>
      <w:r>
        <w:rPr>
          <w:lang w:eastAsia="zh-CN"/>
        </w:rPr>
        <w:t xml:space="preserve">          additionalProperties:</w:t>
      </w:r>
    </w:p>
    <w:p w14:paraId="1C583DEB" w14:textId="77777777" w:rsidR="00C217DB" w:rsidRDefault="00C217DB" w:rsidP="00C217DB">
      <w:pPr>
        <w:pStyle w:val="PL"/>
        <w:rPr>
          <w:lang w:eastAsia="zh-CN"/>
        </w:rPr>
      </w:pPr>
      <w:r>
        <w:rPr>
          <w:lang w:eastAsia="zh-CN"/>
        </w:rPr>
        <w:t xml:space="preserve">            $ref: 'TS29571_CommonData.yaml#/components/schemas/SliceMbr'</w:t>
      </w:r>
    </w:p>
    <w:p w14:paraId="004C24EF" w14:textId="77777777" w:rsidR="00C217DB" w:rsidRDefault="00C217DB" w:rsidP="00C217DB">
      <w:pPr>
        <w:pStyle w:val="PL"/>
        <w:rPr>
          <w:lang w:eastAsia="zh-CN"/>
        </w:rPr>
      </w:pPr>
      <w:r>
        <w:rPr>
          <w:lang w:eastAsia="zh-CN"/>
        </w:rPr>
        <w:t xml:space="preserve">          minProperties: 1</w:t>
      </w:r>
    </w:p>
    <w:p w14:paraId="2373FF4B" w14:textId="77777777" w:rsidR="00C217DB" w:rsidRDefault="00C217DB" w:rsidP="00C217DB">
      <w:pPr>
        <w:pStyle w:val="PL"/>
        <w:rPr>
          <w:ins w:id="51" w:author="Huawei" w:date="2022-07-14T15:36:00Z"/>
          <w:lang w:eastAsia="zh-CN"/>
        </w:rPr>
      </w:pPr>
      <w:r>
        <w:rPr>
          <w:lang w:eastAsia="zh-CN"/>
        </w:rPr>
        <w:t xml:space="preserve">          description: A map(list of key-value pairs) where Snssai serves as key.</w:t>
      </w:r>
    </w:p>
    <w:p w14:paraId="4CCF926C" w14:textId="170740B9" w:rsidR="000C57DF" w:rsidRDefault="000C57DF" w:rsidP="000C57DF">
      <w:pPr>
        <w:pStyle w:val="PL"/>
        <w:rPr>
          <w:ins w:id="52" w:author="Huawei" w:date="2022-07-14T15:36:00Z"/>
          <w:lang w:eastAsia="zh-CN"/>
        </w:rPr>
      </w:pPr>
      <w:ins w:id="53" w:author="Huawei" w:date="2022-07-14T15:36:00Z">
        <w:r>
          <w:rPr>
            <w:lang w:eastAsia="zh-CN"/>
          </w:rPr>
          <w:t xml:space="preserve">        nssaaUeSliceMbrList:</w:t>
        </w:r>
      </w:ins>
    </w:p>
    <w:p w14:paraId="52312701" w14:textId="77777777" w:rsidR="000C57DF" w:rsidRDefault="000C57DF" w:rsidP="000C57DF">
      <w:pPr>
        <w:pStyle w:val="PL"/>
        <w:rPr>
          <w:ins w:id="54" w:author="Huawei" w:date="2022-07-14T15:36:00Z"/>
          <w:lang w:eastAsia="zh-CN"/>
        </w:rPr>
      </w:pPr>
      <w:ins w:id="55" w:author="Huawei" w:date="2022-07-14T15:36:00Z">
        <w:r>
          <w:rPr>
            <w:lang w:eastAsia="zh-CN"/>
          </w:rPr>
          <w:t xml:space="preserve">          type: object</w:t>
        </w:r>
      </w:ins>
    </w:p>
    <w:p w14:paraId="42B22F2C" w14:textId="77777777" w:rsidR="000C57DF" w:rsidRDefault="000C57DF" w:rsidP="000C57DF">
      <w:pPr>
        <w:pStyle w:val="PL"/>
        <w:rPr>
          <w:ins w:id="56" w:author="Huawei" w:date="2022-07-14T15:36:00Z"/>
          <w:lang w:eastAsia="zh-CN"/>
        </w:rPr>
      </w:pPr>
      <w:ins w:id="57" w:author="Huawei" w:date="2022-07-14T15:36:00Z">
        <w:r>
          <w:rPr>
            <w:lang w:eastAsia="zh-CN"/>
          </w:rPr>
          <w:t xml:space="preserve">          additionalProperties:</w:t>
        </w:r>
      </w:ins>
    </w:p>
    <w:p w14:paraId="48C894B5" w14:textId="77777777" w:rsidR="000C57DF" w:rsidRDefault="000C57DF" w:rsidP="000C57DF">
      <w:pPr>
        <w:pStyle w:val="PL"/>
        <w:rPr>
          <w:ins w:id="58" w:author="Huawei" w:date="2022-07-14T15:36:00Z"/>
          <w:lang w:eastAsia="zh-CN"/>
        </w:rPr>
      </w:pPr>
      <w:ins w:id="59" w:author="Huawei" w:date="2022-07-14T15:36:00Z">
        <w:r>
          <w:rPr>
            <w:lang w:eastAsia="zh-CN"/>
          </w:rPr>
          <w:t xml:space="preserve">            $ref: 'TS29571_CommonData.yaml#/components/schemas/SliceMbr'</w:t>
        </w:r>
      </w:ins>
    </w:p>
    <w:p w14:paraId="51FDC8E8" w14:textId="77777777" w:rsidR="000C57DF" w:rsidRDefault="000C57DF" w:rsidP="000C57DF">
      <w:pPr>
        <w:pStyle w:val="PL"/>
        <w:rPr>
          <w:ins w:id="60" w:author="Huawei" w:date="2022-07-14T15:36:00Z"/>
          <w:lang w:eastAsia="zh-CN"/>
        </w:rPr>
      </w:pPr>
      <w:ins w:id="61" w:author="Huawei" w:date="2022-07-14T15:36:00Z">
        <w:r>
          <w:rPr>
            <w:lang w:eastAsia="zh-CN"/>
          </w:rPr>
          <w:t xml:space="preserve">          minProperties: 1</w:t>
        </w:r>
      </w:ins>
    </w:p>
    <w:p w14:paraId="3B6DEDF8" w14:textId="10114E5E" w:rsidR="000C57DF" w:rsidRDefault="000C57DF" w:rsidP="000C57DF">
      <w:pPr>
        <w:pStyle w:val="PL"/>
        <w:rPr>
          <w:lang w:eastAsia="zh-CN"/>
        </w:rPr>
      </w:pPr>
      <w:ins w:id="62" w:author="Huawei" w:date="2022-07-14T15:36:00Z">
        <w:r>
          <w:rPr>
            <w:lang w:eastAsia="zh-CN"/>
          </w:rPr>
          <w:t xml:space="preserve">          description: A map(list of key-value pairs) where Snssai serves as key.</w:t>
        </w:r>
      </w:ins>
    </w:p>
    <w:p w14:paraId="5F7AC822" w14:textId="77777777" w:rsidR="00C217DB" w:rsidRDefault="00C217DB" w:rsidP="00C217DB">
      <w:pPr>
        <w:rPr>
          <w:noProof/>
          <w:lang w:eastAsia="zh-CN"/>
        </w:rPr>
      </w:pPr>
      <w:r>
        <w:rPr>
          <w:rFonts w:hint="eastAsia"/>
          <w:noProof/>
          <w:lang w:eastAsia="zh-CN"/>
        </w:rPr>
        <w:t>[</w:t>
      </w:r>
      <w:r>
        <w:rPr>
          <w:noProof/>
          <w:lang w:eastAsia="zh-CN"/>
        </w:rPr>
        <w:t>…]</w:t>
      </w:r>
    </w:p>
    <w:p w14:paraId="5AE5AD17" w14:textId="77777777" w:rsidR="00C217DB" w:rsidRDefault="00C217DB" w:rsidP="00C217DB">
      <w:pPr>
        <w:pStyle w:val="PL"/>
        <w:rPr>
          <w:lang w:val="en-US"/>
        </w:rPr>
      </w:pPr>
    </w:p>
    <w:p w14:paraId="1533F457" w14:textId="77777777" w:rsidR="005C53D3" w:rsidRPr="006B5418" w:rsidRDefault="005C53D3" w:rsidP="005C53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A212922" w14:textId="77777777" w:rsidR="005C53D3" w:rsidRDefault="005C53D3">
      <w:pPr>
        <w:rPr>
          <w:noProof/>
        </w:rPr>
      </w:pPr>
    </w:p>
    <w:sectPr w:rsidR="005C53D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7CF6C6" w14:textId="77777777" w:rsidR="00AE1BC4" w:rsidRDefault="00AE1BC4">
      <w:r>
        <w:separator/>
      </w:r>
    </w:p>
  </w:endnote>
  <w:endnote w:type="continuationSeparator" w:id="0">
    <w:p w14:paraId="15DA4A82" w14:textId="77777777" w:rsidR="00AE1BC4" w:rsidRDefault="00AE1B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7669FB" w14:textId="77777777" w:rsidR="00AE1BC4" w:rsidRDefault="00AE1BC4">
      <w:r>
        <w:separator/>
      </w:r>
    </w:p>
  </w:footnote>
  <w:footnote w:type="continuationSeparator" w:id="0">
    <w:p w14:paraId="2141AD9D" w14:textId="77777777" w:rsidR="00AE1BC4" w:rsidRDefault="00AE1BC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217DB" w:rsidRDefault="00C217D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C217DB" w:rsidRDefault="00C217DB">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C217DB" w:rsidRDefault="00C217DB">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C217DB" w:rsidRDefault="00C217DB">
    <w:pPr>
      <w:pStyle w:val="a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C01"/>
    <w:rsid w:val="000479D8"/>
    <w:rsid w:val="00052ED8"/>
    <w:rsid w:val="000A6394"/>
    <w:rsid w:val="000B69BB"/>
    <w:rsid w:val="000B7FED"/>
    <w:rsid w:val="000C038A"/>
    <w:rsid w:val="000C57DF"/>
    <w:rsid w:val="000C6598"/>
    <w:rsid w:val="000D44B3"/>
    <w:rsid w:val="000E55EC"/>
    <w:rsid w:val="00102338"/>
    <w:rsid w:val="00145D43"/>
    <w:rsid w:val="00151EAF"/>
    <w:rsid w:val="00192C46"/>
    <w:rsid w:val="001A08B3"/>
    <w:rsid w:val="001A0AE8"/>
    <w:rsid w:val="001A7B60"/>
    <w:rsid w:val="001B52F0"/>
    <w:rsid w:val="001B7A65"/>
    <w:rsid w:val="001E41F3"/>
    <w:rsid w:val="001F54EB"/>
    <w:rsid w:val="00227418"/>
    <w:rsid w:val="0025082A"/>
    <w:rsid w:val="00256B77"/>
    <w:rsid w:val="0026004D"/>
    <w:rsid w:val="002640DD"/>
    <w:rsid w:val="00275D12"/>
    <w:rsid w:val="00284FEB"/>
    <w:rsid w:val="002860C4"/>
    <w:rsid w:val="002B5741"/>
    <w:rsid w:val="002E472E"/>
    <w:rsid w:val="00305409"/>
    <w:rsid w:val="003579CC"/>
    <w:rsid w:val="003609EF"/>
    <w:rsid w:val="0036231A"/>
    <w:rsid w:val="00374DD4"/>
    <w:rsid w:val="00375DFE"/>
    <w:rsid w:val="003C088D"/>
    <w:rsid w:val="003C5DC6"/>
    <w:rsid w:val="003E1A36"/>
    <w:rsid w:val="00410371"/>
    <w:rsid w:val="004242F1"/>
    <w:rsid w:val="004406DE"/>
    <w:rsid w:val="004767C6"/>
    <w:rsid w:val="004953D1"/>
    <w:rsid w:val="004B75B7"/>
    <w:rsid w:val="004D79CA"/>
    <w:rsid w:val="0051065F"/>
    <w:rsid w:val="005141D9"/>
    <w:rsid w:val="0051580D"/>
    <w:rsid w:val="0052730C"/>
    <w:rsid w:val="00547111"/>
    <w:rsid w:val="00567FCE"/>
    <w:rsid w:val="00592D74"/>
    <w:rsid w:val="005C53D3"/>
    <w:rsid w:val="005E2C44"/>
    <w:rsid w:val="005F5765"/>
    <w:rsid w:val="00601DBB"/>
    <w:rsid w:val="00621188"/>
    <w:rsid w:val="006257ED"/>
    <w:rsid w:val="006461EB"/>
    <w:rsid w:val="00653DE4"/>
    <w:rsid w:val="006610FC"/>
    <w:rsid w:val="00665C47"/>
    <w:rsid w:val="00695808"/>
    <w:rsid w:val="006B46FB"/>
    <w:rsid w:val="006E21FB"/>
    <w:rsid w:val="006F29FC"/>
    <w:rsid w:val="0074733F"/>
    <w:rsid w:val="00792342"/>
    <w:rsid w:val="007977A8"/>
    <w:rsid w:val="007B512A"/>
    <w:rsid w:val="007C0FDE"/>
    <w:rsid w:val="007C2097"/>
    <w:rsid w:val="007D51A8"/>
    <w:rsid w:val="007D6A07"/>
    <w:rsid w:val="007F0927"/>
    <w:rsid w:val="007F67FB"/>
    <w:rsid w:val="007F7259"/>
    <w:rsid w:val="008040A8"/>
    <w:rsid w:val="008279FA"/>
    <w:rsid w:val="008626E7"/>
    <w:rsid w:val="00870EE7"/>
    <w:rsid w:val="008863B9"/>
    <w:rsid w:val="008A45A6"/>
    <w:rsid w:val="008C2C45"/>
    <w:rsid w:val="008D3CCC"/>
    <w:rsid w:val="008F3789"/>
    <w:rsid w:val="008F686C"/>
    <w:rsid w:val="009148DE"/>
    <w:rsid w:val="00941E30"/>
    <w:rsid w:val="00944DF3"/>
    <w:rsid w:val="009542C4"/>
    <w:rsid w:val="0096579A"/>
    <w:rsid w:val="009777D9"/>
    <w:rsid w:val="00982CA0"/>
    <w:rsid w:val="00991B88"/>
    <w:rsid w:val="0099203D"/>
    <w:rsid w:val="00995A46"/>
    <w:rsid w:val="009A5753"/>
    <w:rsid w:val="009A579D"/>
    <w:rsid w:val="009C5EBE"/>
    <w:rsid w:val="009E3297"/>
    <w:rsid w:val="009E5F59"/>
    <w:rsid w:val="009F734F"/>
    <w:rsid w:val="00A246B6"/>
    <w:rsid w:val="00A34711"/>
    <w:rsid w:val="00A47E70"/>
    <w:rsid w:val="00A50CF0"/>
    <w:rsid w:val="00A7671C"/>
    <w:rsid w:val="00A776A8"/>
    <w:rsid w:val="00AA2CBC"/>
    <w:rsid w:val="00AB2064"/>
    <w:rsid w:val="00AC5820"/>
    <w:rsid w:val="00AD1CD8"/>
    <w:rsid w:val="00AE1BC4"/>
    <w:rsid w:val="00AF3E8F"/>
    <w:rsid w:val="00B258BB"/>
    <w:rsid w:val="00B510F5"/>
    <w:rsid w:val="00B67B97"/>
    <w:rsid w:val="00B968C8"/>
    <w:rsid w:val="00BA3EC5"/>
    <w:rsid w:val="00BA51D9"/>
    <w:rsid w:val="00BB5DFC"/>
    <w:rsid w:val="00BD279D"/>
    <w:rsid w:val="00BD6BB8"/>
    <w:rsid w:val="00C217DB"/>
    <w:rsid w:val="00C44677"/>
    <w:rsid w:val="00C529F9"/>
    <w:rsid w:val="00C66BA2"/>
    <w:rsid w:val="00C870F6"/>
    <w:rsid w:val="00C9594D"/>
    <w:rsid w:val="00C95985"/>
    <w:rsid w:val="00CA138F"/>
    <w:rsid w:val="00CC5026"/>
    <w:rsid w:val="00CC68D0"/>
    <w:rsid w:val="00D03F9A"/>
    <w:rsid w:val="00D06D51"/>
    <w:rsid w:val="00D10831"/>
    <w:rsid w:val="00D24991"/>
    <w:rsid w:val="00D50255"/>
    <w:rsid w:val="00D66520"/>
    <w:rsid w:val="00D84AE9"/>
    <w:rsid w:val="00DB7668"/>
    <w:rsid w:val="00DE34CF"/>
    <w:rsid w:val="00E11563"/>
    <w:rsid w:val="00E13F3D"/>
    <w:rsid w:val="00E25018"/>
    <w:rsid w:val="00E34898"/>
    <w:rsid w:val="00E40877"/>
    <w:rsid w:val="00E56229"/>
    <w:rsid w:val="00EB09B7"/>
    <w:rsid w:val="00EE7D7C"/>
    <w:rsid w:val="00F25D98"/>
    <w:rsid w:val="00F300FB"/>
    <w:rsid w:val="00F37F70"/>
    <w:rsid w:val="00F40A76"/>
    <w:rsid w:val="00F775ED"/>
    <w:rsid w:val="00FB6386"/>
    <w:rsid w:val="00FF719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5C53D3"/>
    <w:rPr>
      <w:rFonts w:ascii="Arial" w:hAnsi="Arial"/>
      <w:sz w:val="36"/>
      <w:lang w:val="en-GB" w:eastAsia="en-US"/>
    </w:rPr>
  </w:style>
  <w:style w:type="character" w:customStyle="1" w:styleId="2Char">
    <w:name w:val="标题 2 Char"/>
    <w:link w:val="2"/>
    <w:rsid w:val="005C53D3"/>
    <w:rPr>
      <w:rFonts w:ascii="Arial" w:hAnsi="Arial"/>
      <w:sz w:val="32"/>
      <w:lang w:val="en-GB" w:eastAsia="en-US"/>
    </w:rPr>
  </w:style>
  <w:style w:type="character" w:customStyle="1" w:styleId="3Char">
    <w:name w:val="标题 3 Char"/>
    <w:link w:val="3"/>
    <w:rsid w:val="005C53D3"/>
    <w:rPr>
      <w:rFonts w:ascii="Arial" w:hAnsi="Arial"/>
      <w:sz w:val="28"/>
      <w:lang w:val="en-GB" w:eastAsia="en-US"/>
    </w:rPr>
  </w:style>
  <w:style w:type="character" w:customStyle="1" w:styleId="4Char">
    <w:name w:val="标题 4 Char"/>
    <w:link w:val="4"/>
    <w:rsid w:val="005C53D3"/>
    <w:rPr>
      <w:rFonts w:ascii="Arial" w:hAnsi="Arial"/>
      <w:sz w:val="24"/>
      <w:lang w:val="en-GB" w:eastAsia="en-US"/>
    </w:rPr>
  </w:style>
  <w:style w:type="character" w:customStyle="1" w:styleId="5Char">
    <w:name w:val="标题 5 Char"/>
    <w:link w:val="5"/>
    <w:rsid w:val="005C53D3"/>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link w:val="6"/>
    <w:rsid w:val="005C53D3"/>
    <w:rPr>
      <w:rFonts w:ascii="Arial" w:hAnsi="Arial"/>
      <w:lang w:val="en-GB" w:eastAsia="en-US"/>
    </w:rPr>
  </w:style>
  <w:style w:type="character" w:customStyle="1" w:styleId="7Char">
    <w:name w:val="标题 7 Char"/>
    <w:link w:val="7"/>
    <w:rsid w:val="005C53D3"/>
    <w:rPr>
      <w:rFonts w:ascii="Arial" w:hAnsi="Arial"/>
      <w:lang w:val="en-GB" w:eastAsia="en-US"/>
    </w:rPr>
  </w:style>
  <w:style w:type="character" w:customStyle="1" w:styleId="8Char">
    <w:name w:val="标题 8 Char"/>
    <w:link w:val="8"/>
    <w:rsid w:val="005C53D3"/>
    <w:rPr>
      <w:rFonts w:ascii="Arial" w:hAnsi="Arial"/>
      <w:sz w:val="36"/>
      <w:lang w:val="en-GB" w:eastAsia="en-US"/>
    </w:rPr>
  </w:style>
  <w:style w:type="character" w:customStyle="1" w:styleId="9Char">
    <w:name w:val="标题 9 Char"/>
    <w:link w:val="9"/>
    <w:rsid w:val="005C53D3"/>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link w:val="a5"/>
    <w:rsid w:val="005C53D3"/>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link w:val="a7"/>
    <w:rsid w:val="005C53D3"/>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5C53D3"/>
    <w:rPr>
      <w:rFonts w:ascii="Arial" w:hAnsi="Arial"/>
      <w:sz w:val="18"/>
      <w:lang w:val="en-GB" w:eastAsia="en-US"/>
    </w:rPr>
  </w:style>
  <w:style w:type="character" w:customStyle="1" w:styleId="TACChar">
    <w:name w:val="TAC Char"/>
    <w:link w:val="TAC"/>
    <w:qFormat/>
    <w:rsid w:val="005C53D3"/>
    <w:rPr>
      <w:rFonts w:ascii="Arial" w:hAnsi="Arial"/>
      <w:sz w:val="18"/>
      <w:lang w:val="en-GB" w:eastAsia="en-US"/>
    </w:rPr>
  </w:style>
  <w:style w:type="character" w:customStyle="1" w:styleId="TAHChar">
    <w:name w:val="TAH Char"/>
    <w:link w:val="TAH"/>
    <w:qFormat/>
    <w:locked/>
    <w:rsid w:val="005C53D3"/>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5C53D3"/>
    <w:rPr>
      <w:rFonts w:ascii="Arial" w:hAnsi="Arial"/>
      <w:b/>
      <w:lang w:val="en-GB" w:eastAsia="en-US"/>
    </w:rPr>
  </w:style>
  <w:style w:type="character" w:customStyle="1" w:styleId="TFChar">
    <w:name w:val="TF Char"/>
    <w:link w:val="TF"/>
    <w:qFormat/>
    <w:rsid w:val="005C53D3"/>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5C53D3"/>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5C53D3"/>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5C53D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5C53D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aliases w:val="EN Char"/>
    <w:link w:val="EditorsNote"/>
    <w:qFormat/>
    <w:rsid w:val="005C53D3"/>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5C53D3"/>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5C53D3"/>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character" w:customStyle="1" w:styleId="Char1">
    <w:name w:val="页脚 Char"/>
    <w:link w:val="a9"/>
    <w:rsid w:val="005C53D3"/>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rsid w:val="000B7FED"/>
  </w:style>
  <w:style w:type="character" w:customStyle="1" w:styleId="Char2">
    <w:name w:val="批注文字 Char"/>
    <w:link w:val="ac"/>
    <w:rsid w:val="005C53D3"/>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link w:val="ae"/>
    <w:rsid w:val="005C53D3"/>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link w:val="af"/>
    <w:rsid w:val="005C53D3"/>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link w:val="af0"/>
    <w:rsid w:val="005C53D3"/>
    <w:rPr>
      <w:rFonts w:ascii="Tahoma" w:hAnsi="Tahoma" w:cs="Tahoma"/>
      <w:shd w:val="clear" w:color="auto" w:fill="000080"/>
      <w:lang w:val="en-GB" w:eastAsia="en-US"/>
    </w:rPr>
  </w:style>
  <w:style w:type="character" w:customStyle="1" w:styleId="Char6">
    <w:name w:val="正文文本 Char"/>
    <w:basedOn w:val="a0"/>
    <w:link w:val="af1"/>
    <w:rsid w:val="005C53D3"/>
    <w:rPr>
      <w:rFonts w:ascii="Times New Roman" w:hAnsi="Times New Roman"/>
      <w:lang w:val="en-GB" w:eastAsia="en-GB"/>
    </w:rPr>
  </w:style>
  <w:style w:type="paragraph" w:styleId="af1">
    <w:name w:val="Body Text"/>
    <w:basedOn w:val="a"/>
    <w:link w:val="Char6"/>
    <w:rsid w:val="005C53D3"/>
    <w:pPr>
      <w:overflowPunct w:val="0"/>
      <w:autoSpaceDE w:val="0"/>
      <w:autoSpaceDN w:val="0"/>
      <w:adjustRightInd w:val="0"/>
      <w:spacing w:after="120"/>
      <w:textAlignment w:val="baseline"/>
    </w:pPr>
    <w:rPr>
      <w:lang w:eastAsia="en-GB"/>
    </w:rPr>
  </w:style>
  <w:style w:type="table" w:styleId="-2">
    <w:name w:val="Colorful List Accent 2"/>
    <w:basedOn w:val="a1"/>
    <w:uiPriority w:val="72"/>
    <w:semiHidden/>
    <w:unhideWhenUsed/>
    <w:rsid w:val="005C53D3"/>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character" w:customStyle="1" w:styleId="2Char0">
    <w:name w:val="正文文本 2 Char"/>
    <w:basedOn w:val="a0"/>
    <w:link w:val="25"/>
    <w:rsid w:val="005C53D3"/>
    <w:rPr>
      <w:rFonts w:ascii="Times New Roman" w:hAnsi="Times New Roman"/>
      <w:lang w:val="en-GB" w:eastAsia="en-GB"/>
    </w:rPr>
  </w:style>
  <w:style w:type="paragraph" w:styleId="25">
    <w:name w:val="Body Text 2"/>
    <w:basedOn w:val="a"/>
    <w:link w:val="2Char0"/>
    <w:rsid w:val="005C53D3"/>
    <w:pPr>
      <w:overflowPunct w:val="0"/>
      <w:autoSpaceDE w:val="0"/>
      <w:autoSpaceDN w:val="0"/>
      <w:adjustRightInd w:val="0"/>
      <w:spacing w:after="120" w:line="480" w:lineRule="auto"/>
      <w:textAlignment w:val="baseline"/>
    </w:pPr>
    <w:rPr>
      <w:lang w:eastAsia="en-GB"/>
    </w:rPr>
  </w:style>
  <w:style w:type="character" w:customStyle="1" w:styleId="3Char0">
    <w:name w:val="正文文本 3 Char"/>
    <w:basedOn w:val="a0"/>
    <w:link w:val="33"/>
    <w:rsid w:val="005C53D3"/>
    <w:rPr>
      <w:rFonts w:ascii="Times New Roman" w:hAnsi="Times New Roman"/>
      <w:sz w:val="16"/>
      <w:szCs w:val="16"/>
      <w:lang w:val="en-GB" w:eastAsia="en-GB"/>
    </w:rPr>
  </w:style>
  <w:style w:type="paragraph" w:styleId="33">
    <w:name w:val="Body Text 3"/>
    <w:basedOn w:val="a"/>
    <w:link w:val="3Char0"/>
    <w:rsid w:val="005C53D3"/>
    <w:pPr>
      <w:overflowPunct w:val="0"/>
      <w:autoSpaceDE w:val="0"/>
      <w:autoSpaceDN w:val="0"/>
      <w:adjustRightInd w:val="0"/>
      <w:spacing w:after="120"/>
      <w:textAlignment w:val="baseline"/>
    </w:pPr>
    <w:rPr>
      <w:sz w:val="16"/>
      <w:szCs w:val="16"/>
      <w:lang w:eastAsia="en-GB"/>
    </w:rPr>
  </w:style>
  <w:style w:type="character" w:customStyle="1" w:styleId="Char7">
    <w:name w:val="正文首行缩进 Char"/>
    <w:basedOn w:val="Char6"/>
    <w:link w:val="af2"/>
    <w:rsid w:val="005C53D3"/>
    <w:rPr>
      <w:rFonts w:ascii="Times New Roman" w:hAnsi="Times New Roman"/>
      <w:lang w:val="en-GB" w:eastAsia="en-GB"/>
    </w:rPr>
  </w:style>
  <w:style w:type="paragraph" w:styleId="af2">
    <w:name w:val="Body Text First Indent"/>
    <w:basedOn w:val="af1"/>
    <w:link w:val="Char7"/>
    <w:rsid w:val="005C53D3"/>
    <w:pPr>
      <w:ind w:firstLine="210"/>
    </w:pPr>
  </w:style>
  <w:style w:type="character" w:customStyle="1" w:styleId="Char8">
    <w:name w:val="正文文本缩进 Char"/>
    <w:basedOn w:val="a0"/>
    <w:link w:val="af3"/>
    <w:rsid w:val="005C53D3"/>
    <w:rPr>
      <w:rFonts w:ascii="Times New Roman" w:hAnsi="Times New Roman"/>
      <w:lang w:val="en-GB" w:eastAsia="en-GB"/>
    </w:rPr>
  </w:style>
  <w:style w:type="paragraph" w:styleId="af3">
    <w:name w:val="Body Text Indent"/>
    <w:basedOn w:val="a"/>
    <w:link w:val="Char8"/>
    <w:rsid w:val="005C53D3"/>
    <w:pPr>
      <w:overflowPunct w:val="0"/>
      <w:autoSpaceDE w:val="0"/>
      <w:autoSpaceDN w:val="0"/>
      <w:adjustRightInd w:val="0"/>
      <w:spacing w:after="120"/>
      <w:ind w:left="283"/>
      <w:textAlignment w:val="baseline"/>
    </w:pPr>
    <w:rPr>
      <w:lang w:eastAsia="en-GB"/>
    </w:rPr>
  </w:style>
  <w:style w:type="character" w:customStyle="1" w:styleId="2Char1">
    <w:name w:val="正文首行缩进 2 Char"/>
    <w:basedOn w:val="Char8"/>
    <w:link w:val="26"/>
    <w:rsid w:val="005C53D3"/>
    <w:rPr>
      <w:rFonts w:ascii="Times New Roman" w:hAnsi="Times New Roman"/>
      <w:lang w:val="en-GB" w:eastAsia="en-GB"/>
    </w:rPr>
  </w:style>
  <w:style w:type="paragraph" w:styleId="26">
    <w:name w:val="Body Text First Indent 2"/>
    <w:basedOn w:val="af3"/>
    <w:link w:val="2Char1"/>
    <w:rsid w:val="005C53D3"/>
    <w:pPr>
      <w:ind w:firstLine="210"/>
    </w:pPr>
  </w:style>
  <w:style w:type="character" w:customStyle="1" w:styleId="2Char2">
    <w:name w:val="正文文本缩进 2 Char"/>
    <w:basedOn w:val="a0"/>
    <w:link w:val="27"/>
    <w:rsid w:val="005C53D3"/>
    <w:rPr>
      <w:rFonts w:ascii="Times New Roman" w:hAnsi="Times New Roman"/>
      <w:lang w:val="en-GB" w:eastAsia="en-GB"/>
    </w:rPr>
  </w:style>
  <w:style w:type="paragraph" w:styleId="27">
    <w:name w:val="Body Text Indent 2"/>
    <w:basedOn w:val="a"/>
    <w:link w:val="2Char2"/>
    <w:rsid w:val="005C53D3"/>
    <w:pPr>
      <w:overflowPunct w:val="0"/>
      <w:autoSpaceDE w:val="0"/>
      <w:autoSpaceDN w:val="0"/>
      <w:adjustRightInd w:val="0"/>
      <w:spacing w:after="120" w:line="480" w:lineRule="auto"/>
      <w:ind w:left="283"/>
      <w:textAlignment w:val="baseline"/>
    </w:pPr>
    <w:rPr>
      <w:lang w:eastAsia="en-GB"/>
    </w:rPr>
  </w:style>
  <w:style w:type="character" w:customStyle="1" w:styleId="3Char1">
    <w:name w:val="正文文本缩进 3 Char"/>
    <w:basedOn w:val="a0"/>
    <w:link w:val="34"/>
    <w:rsid w:val="005C53D3"/>
    <w:rPr>
      <w:rFonts w:ascii="Times New Roman" w:hAnsi="Times New Roman"/>
      <w:sz w:val="16"/>
      <w:szCs w:val="16"/>
      <w:lang w:val="en-GB" w:eastAsia="en-GB"/>
    </w:rPr>
  </w:style>
  <w:style w:type="paragraph" w:styleId="34">
    <w:name w:val="Body Text Indent 3"/>
    <w:basedOn w:val="a"/>
    <w:link w:val="3Char1"/>
    <w:rsid w:val="005C53D3"/>
    <w:pPr>
      <w:overflowPunct w:val="0"/>
      <w:autoSpaceDE w:val="0"/>
      <w:autoSpaceDN w:val="0"/>
      <w:adjustRightInd w:val="0"/>
      <w:spacing w:after="120"/>
      <w:ind w:left="283"/>
      <w:textAlignment w:val="baseline"/>
    </w:pPr>
    <w:rPr>
      <w:sz w:val="16"/>
      <w:szCs w:val="16"/>
      <w:lang w:eastAsia="en-GB"/>
    </w:rPr>
  </w:style>
  <w:style w:type="character" w:customStyle="1" w:styleId="Char9">
    <w:name w:val="结束语 Char"/>
    <w:basedOn w:val="a0"/>
    <w:link w:val="af4"/>
    <w:rsid w:val="005C53D3"/>
    <w:rPr>
      <w:rFonts w:ascii="Times New Roman" w:hAnsi="Times New Roman"/>
      <w:lang w:val="en-GB" w:eastAsia="en-GB"/>
    </w:rPr>
  </w:style>
  <w:style w:type="paragraph" w:styleId="af4">
    <w:name w:val="Closing"/>
    <w:basedOn w:val="a"/>
    <w:link w:val="Char9"/>
    <w:rsid w:val="005C53D3"/>
    <w:pPr>
      <w:overflowPunct w:val="0"/>
      <w:autoSpaceDE w:val="0"/>
      <w:autoSpaceDN w:val="0"/>
      <w:adjustRightInd w:val="0"/>
      <w:ind w:left="4252"/>
      <w:textAlignment w:val="baseline"/>
    </w:pPr>
    <w:rPr>
      <w:lang w:eastAsia="en-GB"/>
    </w:rPr>
  </w:style>
  <w:style w:type="character" w:customStyle="1" w:styleId="Chara">
    <w:name w:val="日期 Char"/>
    <w:basedOn w:val="a0"/>
    <w:link w:val="af5"/>
    <w:rsid w:val="005C53D3"/>
    <w:rPr>
      <w:rFonts w:ascii="Times New Roman" w:hAnsi="Times New Roman"/>
      <w:lang w:val="en-GB" w:eastAsia="en-GB"/>
    </w:rPr>
  </w:style>
  <w:style w:type="paragraph" w:styleId="af5">
    <w:name w:val="Date"/>
    <w:basedOn w:val="a"/>
    <w:next w:val="a"/>
    <w:link w:val="Chara"/>
    <w:rsid w:val="005C53D3"/>
    <w:pPr>
      <w:overflowPunct w:val="0"/>
      <w:autoSpaceDE w:val="0"/>
      <w:autoSpaceDN w:val="0"/>
      <w:adjustRightInd w:val="0"/>
      <w:textAlignment w:val="baseline"/>
    </w:pPr>
    <w:rPr>
      <w:lang w:eastAsia="en-GB"/>
    </w:rPr>
  </w:style>
  <w:style w:type="character" w:customStyle="1" w:styleId="Charb">
    <w:name w:val="电子邮件签名 Char"/>
    <w:basedOn w:val="a0"/>
    <w:link w:val="af6"/>
    <w:rsid w:val="005C53D3"/>
    <w:rPr>
      <w:rFonts w:ascii="Times New Roman" w:hAnsi="Times New Roman"/>
      <w:lang w:val="en-GB" w:eastAsia="en-GB"/>
    </w:rPr>
  </w:style>
  <w:style w:type="paragraph" w:styleId="af6">
    <w:name w:val="E-mail Signature"/>
    <w:basedOn w:val="a"/>
    <w:link w:val="Charb"/>
    <w:rsid w:val="005C53D3"/>
    <w:pPr>
      <w:overflowPunct w:val="0"/>
      <w:autoSpaceDE w:val="0"/>
      <w:autoSpaceDN w:val="0"/>
      <w:adjustRightInd w:val="0"/>
      <w:textAlignment w:val="baseline"/>
    </w:pPr>
    <w:rPr>
      <w:lang w:eastAsia="en-GB"/>
    </w:rPr>
  </w:style>
  <w:style w:type="character" w:customStyle="1" w:styleId="Charc">
    <w:name w:val="尾注文本 Char"/>
    <w:basedOn w:val="a0"/>
    <w:link w:val="af7"/>
    <w:rsid w:val="005C53D3"/>
    <w:rPr>
      <w:rFonts w:ascii="Times New Roman" w:hAnsi="Times New Roman"/>
      <w:lang w:val="en-GB" w:eastAsia="en-GB"/>
    </w:rPr>
  </w:style>
  <w:style w:type="paragraph" w:styleId="af7">
    <w:name w:val="endnote text"/>
    <w:basedOn w:val="a"/>
    <w:link w:val="Charc"/>
    <w:rsid w:val="005C53D3"/>
    <w:pPr>
      <w:overflowPunct w:val="0"/>
      <w:autoSpaceDE w:val="0"/>
      <w:autoSpaceDN w:val="0"/>
      <w:adjustRightInd w:val="0"/>
      <w:textAlignment w:val="baseline"/>
    </w:pPr>
    <w:rPr>
      <w:lang w:eastAsia="en-GB"/>
    </w:rPr>
  </w:style>
  <w:style w:type="character" w:customStyle="1" w:styleId="HTMLChar">
    <w:name w:val="HTML 地址 Char"/>
    <w:basedOn w:val="a0"/>
    <w:link w:val="HTML"/>
    <w:rsid w:val="005C53D3"/>
    <w:rPr>
      <w:rFonts w:ascii="Times New Roman" w:hAnsi="Times New Roman"/>
      <w:i/>
      <w:iCs/>
      <w:lang w:val="en-GB" w:eastAsia="en-GB"/>
    </w:rPr>
  </w:style>
  <w:style w:type="paragraph" w:styleId="HTML">
    <w:name w:val="HTML Address"/>
    <w:basedOn w:val="a"/>
    <w:link w:val="HTMLChar"/>
    <w:rsid w:val="005C53D3"/>
    <w:pPr>
      <w:overflowPunct w:val="0"/>
      <w:autoSpaceDE w:val="0"/>
      <w:autoSpaceDN w:val="0"/>
      <w:adjustRightInd w:val="0"/>
      <w:textAlignment w:val="baseline"/>
    </w:pPr>
    <w:rPr>
      <w:i/>
      <w:iCs/>
      <w:lang w:eastAsia="en-GB"/>
    </w:rPr>
  </w:style>
  <w:style w:type="character" w:customStyle="1" w:styleId="HTMLChar0">
    <w:name w:val="HTML 预设格式 Char"/>
    <w:basedOn w:val="a0"/>
    <w:link w:val="HTML0"/>
    <w:rsid w:val="005C53D3"/>
    <w:rPr>
      <w:rFonts w:ascii="Courier New" w:hAnsi="Courier New" w:cs="Courier New"/>
      <w:lang w:val="en-GB" w:eastAsia="en-GB"/>
    </w:rPr>
  </w:style>
  <w:style w:type="paragraph" w:styleId="HTML0">
    <w:name w:val="HTML Preformatted"/>
    <w:basedOn w:val="a"/>
    <w:link w:val="HTMLChar0"/>
    <w:rsid w:val="005C53D3"/>
    <w:pPr>
      <w:overflowPunct w:val="0"/>
      <w:autoSpaceDE w:val="0"/>
      <w:autoSpaceDN w:val="0"/>
      <w:adjustRightInd w:val="0"/>
      <w:textAlignment w:val="baseline"/>
    </w:pPr>
    <w:rPr>
      <w:rFonts w:ascii="Courier New" w:hAnsi="Courier New" w:cs="Courier New"/>
      <w:lang w:eastAsia="en-GB"/>
    </w:rPr>
  </w:style>
  <w:style w:type="paragraph" w:styleId="af8">
    <w:name w:val="Intense Quote"/>
    <w:basedOn w:val="a"/>
    <w:next w:val="a"/>
    <w:link w:val="Chard"/>
    <w:uiPriority w:val="30"/>
    <w:qFormat/>
    <w:rsid w:val="005C53D3"/>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Chard">
    <w:name w:val="明显引用 Char"/>
    <w:basedOn w:val="a0"/>
    <w:link w:val="af8"/>
    <w:uiPriority w:val="30"/>
    <w:rsid w:val="005C53D3"/>
    <w:rPr>
      <w:rFonts w:ascii="Times New Roman" w:hAnsi="Times New Roman"/>
      <w:i/>
      <w:iCs/>
      <w:color w:val="4472C4"/>
      <w:lang w:val="en-GB" w:eastAsia="en-GB"/>
    </w:rPr>
  </w:style>
  <w:style w:type="paragraph" w:styleId="af9">
    <w:name w:val="List Paragraph"/>
    <w:basedOn w:val="a"/>
    <w:uiPriority w:val="34"/>
    <w:qFormat/>
    <w:rsid w:val="005C53D3"/>
    <w:pPr>
      <w:overflowPunct w:val="0"/>
      <w:autoSpaceDE w:val="0"/>
      <w:autoSpaceDN w:val="0"/>
      <w:adjustRightInd w:val="0"/>
      <w:ind w:left="720"/>
      <w:textAlignment w:val="baseline"/>
    </w:pPr>
    <w:rPr>
      <w:lang w:eastAsia="en-GB"/>
    </w:rPr>
  </w:style>
  <w:style w:type="character" w:customStyle="1" w:styleId="Chare">
    <w:name w:val="宏文本 Char"/>
    <w:basedOn w:val="a0"/>
    <w:link w:val="afa"/>
    <w:rsid w:val="005C53D3"/>
    <w:rPr>
      <w:rFonts w:ascii="Courier New" w:hAnsi="Courier New" w:cs="Courier New"/>
      <w:lang w:val="en-GB" w:eastAsia="en-GB"/>
    </w:rPr>
  </w:style>
  <w:style w:type="paragraph" w:styleId="afa">
    <w:name w:val="macro"/>
    <w:link w:val="Chare"/>
    <w:rsid w:val="005C53D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Charf">
    <w:name w:val="信息标题 Char"/>
    <w:basedOn w:val="a0"/>
    <w:link w:val="afb"/>
    <w:rsid w:val="005C53D3"/>
    <w:rPr>
      <w:rFonts w:ascii="Calibri Light" w:hAnsi="Calibri Light"/>
      <w:sz w:val="24"/>
      <w:szCs w:val="24"/>
      <w:shd w:val="pct20" w:color="auto" w:fill="auto"/>
      <w:lang w:val="en-GB" w:eastAsia="en-GB"/>
    </w:rPr>
  </w:style>
  <w:style w:type="paragraph" w:styleId="afb">
    <w:name w:val="Message Header"/>
    <w:basedOn w:val="a"/>
    <w:link w:val="Charf"/>
    <w:rsid w:val="005C53D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paragraph" w:styleId="afc">
    <w:name w:val="No Spacing"/>
    <w:uiPriority w:val="1"/>
    <w:qFormat/>
    <w:rsid w:val="005C53D3"/>
    <w:pPr>
      <w:overflowPunct w:val="0"/>
      <w:autoSpaceDE w:val="0"/>
      <w:autoSpaceDN w:val="0"/>
      <w:adjustRightInd w:val="0"/>
      <w:textAlignment w:val="baseline"/>
    </w:pPr>
    <w:rPr>
      <w:rFonts w:ascii="Times New Roman" w:hAnsi="Times New Roman"/>
      <w:lang w:val="en-GB" w:eastAsia="en-GB"/>
    </w:rPr>
  </w:style>
  <w:style w:type="character" w:customStyle="1" w:styleId="Charf0">
    <w:name w:val="注释标题 Char"/>
    <w:basedOn w:val="a0"/>
    <w:link w:val="afd"/>
    <w:rsid w:val="005C53D3"/>
    <w:rPr>
      <w:rFonts w:ascii="Times New Roman" w:hAnsi="Times New Roman"/>
      <w:lang w:val="en-GB" w:eastAsia="en-GB"/>
    </w:rPr>
  </w:style>
  <w:style w:type="paragraph" w:styleId="afd">
    <w:name w:val="Note Heading"/>
    <w:basedOn w:val="a"/>
    <w:next w:val="a"/>
    <w:link w:val="Charf0"/>
    <w:rsid w:val="005C53D3"/>
    <w:pPr>
      <w:overflowPunct w:val="0"/>
      <w:autoSpaceDE w:val="0"/>
      <w:autoSpaceDN w:val="0"/>
      <w:adjustRightInd w:val="0"/>
      <w:textAlignment w:val="baseline"/>
    </w:pPr>
    <w:rPr>
      <w:lang w:eastAsia="en-GB"/>
    </w:rPr>
  </w:style>
  <w:style w:type="character" w:customStyle="1" w:styleId="Charf1">
    <w:name w:val="纯文本 Char"/>
    <w:basedOn w:val="a0"/>
    <w:link w:val="afe"/>
    <w:rsid w:val="005C53D3"/>
    <w:rPr>
      <w:rFonts w:ascii="Courier New" w:hAnsi="Courier New" w:cs="Courier New"/>
      <w:lang w:val="en-GB" w:eastAsia="en-GB"/>
    </w:rPr>
  </w:style>
  <w:style w:type="paragraph" w:styleId="afe">
    <w:name w:val="Plain Text"/>
    <w:basedOn w:val="a"/>
    <w:link w:val="Charf1"/>
    <w:rsid w:val="005C53D3"/>
    <w:pPr>
      <w:overflowPunct w:val="0"/>
      <w:autoSpaceDE w:val="0"/>
      <w:autoSpaceDN w:val="0"/>
      <w:adjustRightInd w:val="0"/>
      <w:textAlignment w:val="baseline"/>
    </w:pPr>
    <w:rPr>
      <w:rFonts w:ascii="Courier New" w:hAnsi="Courier New" w:cs="Courier New"/>
      <w:lang w:eastAsia="en-GB"/>
    </w:rPr>
  </w:style>
  <w:style w:type="paragraph" w:styleId="aff">
    <w:name w:val="Quote"/>
    <w:basedOn w:val="a"/>
    <w:next w:val="a"/>
    <w:link w:val="Charf2"/>
    <w:uiPriority w:val="29"/>
    <w:qFormat/>
    <w:rsid w:val="005C53D3"/>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Charf2">
    <w:name w:val="引用 Char"/>
    <w:basedOn w:val="a0"/>
    <w:link w:val="aff"/>
    <w:uiPriority w:val="29"/>
    <w:rsid w:val="005C53D3"/>
    <w:rPr>
      <w:rFonts w:ascii="Times New Roman" w:hAnsi="Times New Roman"/>
      <w:i/>
      <w:iCs/>
      <w:color w:val="404040"/>
      <w:lang w:val="en-GB" w:eastAsia="en-GB"/>
    </w:rPr>
  </w:style>
  <w:style w:type="character" w:customStyle="1" w:styleId="Charf3">
    <w:name w:val="称呼 Char"/>
    <w:basedOn w:val="a0"/>
    <w:link w:val="aff0"/>
    <w:rsid w:val="005C53D3"/>
    <w:rPr>
      <w:rFonts w:ascii="Times New Roman" w:hAnsi="Times New Roman"/>
      <w:lang w:val="en-GB" w:eastAsia="en-GB"/>
    </w:rPr>
  </w:style>
  <w:style w:type="paragraph" w:styleId="aff0">
    <w:name w:val="Salutation"/>
    <w:basedOn w:val="a"/>
    <w:next w:val="a"/>
    <w:link w:val="Charf3"/>
    <w:rsid w:val="005C53D3"/>
    <w:pPr>
      <w:overflowPunct w:val="0"/>
      <w:autoSpaceDE w:val="0"/>
      <w:autoSpaceDN w:val="0"/>
      <w:adjustRightInd w:val="0"/>
      <w:textAlignment w:val="baseline"/>
    </w:pPr>
    <w:rPr>
      <w:lang w:eastAsia="en-GB"/>
    </w:rPr>
  </w:style>
  <w:style w:type="character" w:customStyle="1" w:styleId="Charf4">
    <w:name w:val="签名 Char"/>
    <w:basedOn w:val="a0"/>
    <w:link w:val="aff1"/>
    <w:rsid w:val="005C53D3"/>
    <w:rPr>
      <w:rFonts w:ascii="Times New Roman" w:hAnsi="Times New Roman"/>
      <w:lang w:val="en-GB" w:eastAsia="en-GB"/>
    </w:rPr>
  </w:style>
  <w:style w:type="paragraph" w:styleId="aff1">
    <w:name w:val="Signature"/>
    <w:basedOn w:val="a"/>
    <w:link w:val="Charf4"/>
    <w:rsid w:val="005C53D3"/>
    <w:pPr>
      <w:overflowPunct w:val="0"/>
      <w:autoSpaceDE w:val="0"/>
      <w:autoSpaceDN w:val="0"/>
      <w:adjustRightInd w:val="0"/>
      <w:ind w:left="4252"/>
      <w:textAlignment w:val="baseline"/>
    </w:pPr>
    <w:rPr>
      <w:lang w:eastAsia="en-GB"/>
    </w:rPr>
  </w:style>
  <w:style w:type="paragraph" w:styleId="aff2">
    <w:name w:val="Subtitle"/>
    <w:basedOn w:val="a"/>
    <w:next w:val="a"/>
    <w:link w:val="Charf5"/>
    <w:qFormat/>
    <w:rsid w:val="005C53D3"/>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Charf5">
    <w:name w:val="副标题 Char"/>
    <w:basedOn w:val="a0"/>
    <w:link w:val="aff2"/>
    <w:rsid w:val="005C53D3"/>
    <w:rPr>
      <w:rFonts w:ascii="Calibri Light" w:hAnsi="Calibri Light"/>
      <w:sz w:val="24"/>
      <w:szCs w:val="24"/>
      <w:lang w:val="en-GB" w:eastAsia="en-GB"/>
    </w:rPr>
  </w:style>
  <w:style w:type="paragraph" w:styleId="aff3">
    <w:name w:val="Title"/>
    <w:basedOn w:val="a"/>
    <w:next w:val="a"/>
    <w:link w:val="Charf6"/>
    <w:qFormat/>
    <w:rsid w:val="005C53D3"/>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Charf6">
    <w:name w:val="标题 Char"/>
    <w:basedOn w:val="a0"/>
    <w:link w:val="aff3"/>
    <w:rsid w:val="005C53D3"/>
    <w:rPr>
      <w:rFonts w:ascii="Calibri Light" w:hAnsi="Calibri Light"/>
      <w:b/>
      <w:bCs/>
      <w:kern w:val="28"/>
      <w:sz w:val="32"/>
      <w:szCs w:val="32"/>
      <w:lang w:val="en-GB" w:eastAsia="en-GB"/>
    </w:rPr>
  </w:style>
  <w:style w:type="table" w:styleId="12">
    <w:name w:val="Grid Table 1 Light"/>
    <w:basedOn w:val="a1"/>
    <w:uiPriority w:val="46"/>
    <w:rsid w:val="003579CC"/>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aff4">
    <w:name w:val="Light Grid"/>
    <w:basedOn w:val="a1"/>
    <w:uiPriority w:val="62"/>
    <w:semiHidden/>
    <w:unhideWhenUsed/>
    <w:rsid w:val="003579CC"/>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1-1">
    <w:name w:val="Grid Table 1 Light Accent 1"/>
    <w:basedOn w:val="a1"/>
    <w:uiPriority w:val="46"/>
    <w:rsid w:val="003579CC"/>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13">
    <w:name w:val="Plain Table 1"/>
    <w:basedOn w:val="a1"/>
    <w:uiPriority w:val="41"/>
    <w:rsid w:val="003579CC"/>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1">
    <w:name w:val="Light Grid Accent 1"/>
    <w:basedOn w:val="a1"/>
    <w:uiPriority w:val="62"/>
    <w:semiHidden/>
    <w:unhideWhenUsed/>
    <w:rsid w:val="003579CC"/>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28">
    <w:name w:val="Plain Table 2"/>
    <w:basedOn w:val="a1"/>
    <w:uiPriority w:val="42"/>
    <w:rsid w:val="003579CC"/>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aff5">
    <w:name w:val="Colorful Grid"/>
    <w:basedOn w:val="a1"/>
    <w:uiPriority w:val="73"/>
    <w:semiHidden/>
    <w:unhideWhenUsed/>
    <w:rsid w:val="003579CC"/>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10">
    <w:name w:val="Colorful Grid Accent 1"/>
    <w:basedOn w:val="a1"/>
    <w:uiPriority w:val="73"/>
    <w:semiHidden/>
    <w:unhideWhenUsed/>
    <w:rsid w:val="003579CC"/>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a"/>
    <w:rsid w:val="003579CC"/>
    <w:pPr>
      <w:overflowPunct w:val="0"/>
      <w:autoSpaceDE w:val="0"/>
      <w:autoSpaceDN w:val="0"/>
      <w:adjustRightInd w:val="0"/>
      <w:textAlignment w:val="baseline"/>
    </w:pPr>
    <w:rPr>
      <w:i/>
      <w:color w:val="0000FF"/>
      <w:lang w:eastAsia="en-GB"/>
    </w:rPr>
  </w:style>
  <w:style w:type="table" w:styleId="-20">
    <w:name w:val="Colorful Grid Accent 2"/>
    <w:basedOn w:val="a1"/>
    <w:uiPriority w:val="73"/>
    <w:semiHidden/>
    <w:unhideWhenUsed/>
    <w:rsid w:val="003579CC"/>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3">
    <w:name w:val="Colorful Grid Accent 3"/>
    <w:basedOn w:val="a1"/>
    <w:uiPriority w:val="73"/>
    <w:semiHidden/>
    <w:unhideWhenUsed/>
    <w:rsid w:val="003579CC"/>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aff6">
    <w:name w:val="Table Grid"/>
    <w:basedOn w:val="a1"/>
    <w:uiPriority w:val="39"/>
    <w:rsid w:val="003579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Grid Table 1 Light Accent 2"/>
    <w:basedOn w:val="a1"/>
    <w:uiPriority w:val="46"/>
    <w:rsid w:val="003579CC"/>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21">
    <w:name w:val="Light Grid Accent 2"/>
    <w:basedOn w:val="a1"/>
    <w:uiPriority w:val="62"/>
    <w:semiHidden/>
    <w:unhideWhenUsed/>
    <w:rsid w:val="003579CC"/>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30">
    <w:name w:val="Light Grid Accent 3"/>
    <w:basedOn w:val="a1"/>
    <w:uiPriority w:val="62"/>
    <w:semiHidden/>
    <w:unhideWhenUsed/>
    <w:rsid w:val="003579CC"/>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1-3">
    <w:name w:val="Grid Table 1 Light Accent 3"/>
    <w:basedOn w:val="a1"/>
    <w:uiPriority w:val="46"/>
    <w:rsid w:val="003579CC"/>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1-4">
    <w:name w:val="Grid Table 1 Light Accent 4"/>
    <w:basedOn w:val="a1"/>
    <w:uiPriority w:val="46"/>
    <w:rsid w:val="003579CC"/>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1-5">
    <w:name w:val="Grid Table 1 Light Accent 5"/>
    <w:basedOn w:val="a1"/>
    <w:uiPriority w:val="46"/>
    <w:rsid w:val="003579CC"/>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14">
    <w:name w:val="List Table 1 Light"/>
    <w:basedOn w:val="a1"/>
    <w:uiPriority w:val="46"/>
    <w:rsid w:val="003579CC"/>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10">
    <w:name w:val="List Table 1 Light Accent 1"/>
    <w:basedOn w:val="a1"/>
    <w:uiPriority w:val="46"/>
    <w:rsid w:val="003579CC"/>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1-20">
    <w:name w:val="List Table 1 Light Accent 2"/>
    <w:basedOn w:val="a1"/>
    <w:uiPriority w:val="46"/>
    <w:rsid w:val="003579CC"/>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1-30">
    <w:name w:val="List Table 1 Light Accent 3"/>
    <w:basedOn w:val="a1"/>
    <w:uiPriority w:val="46"/>
    <w:rsid w:val="003579CC"/>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1-40">
    <w:name w:val="List Table 1 Light Accent 4"/>
    <w:basedOn w:val="a1"/>
    <w:uiPriority w:val="46"/>
    <w:rsid w:val="003579CC"/>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1-50">
    <w:name w:val="List Table 1 Light Accent 5"/>
    <w:basedOn w:val="a1"/>
    <w:uiPriority w:val="46"/>
    <w:rsid w:val="003579CC"/>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1-6">
    <w:name w:val="List Table 1 Light Accent 6"/>
    <w:basedOn w:val="a1"/>
    <w:uiPriority w:val="46"/>
    <w:rsid w:val="003579CC"/>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29">
    <w:name w:val="List Table 2"/>
    <w:basedOn w:val="a1"/>
    <w:uiPriority w:val="47"/>
    <w:rsid w:val="003579CC"/>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2-1">
    <w:name w:val="List Table 2 Accent 1"/>
    <w:basedOn w:val="a1"/>
    <w:uiPriority w:val="47"/>
    <w:rsid w:val="003579CC"/>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2">
    <w:name w:val="List Table 2 Accent 2"/>
    <w:basedOn w:val="a1"/>
    <w:uiPriority w:val="47"/>
    <w:rsid w:val="003579CC"/>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
    <w:name w:val="List Table 2 Accent 3"/>
    <w:basedOn w:val="a1"/>
    <w:uiPriority w:val="47"/>
    <w:rsid w:val="003579CC"/>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
    <w:name w:val="List Table 2 Accent 4"/>
    <w:basedOn w:val="a1"/>
    <w:uiPriority w:val="47"/>
    <w:rsid w:val="003579CC"/>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
    <w:name w:val="Light Grid Accent 4"/>
    <w:basedOn w:val="a1"/>
    <w:uiPriority w:val="62"/>
    <w:semiHidden/>
    <w:unhideWhenUsed/>
    <w:rsid w:val="003579CC"/>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40">
    <w:name w:val="Colorful Grid Accent 4"/>
    <w:basedOn w:val="a1"/>
    <w:uiPriority w:val="73"/>
    <w:semiHidden/>
    <w:unhideWhenUsed/>
    <w:rsid w:val="003579CC"/>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5">
    <w:name w:val="Colorful Grid Accent 5"/>
    <w:basedOn w:val="a1"/>
    <w:uiPriority w:val="73"/>
    <w:semiHidden/>
    <w:unhideWhenUsed/>
    <w:rsid w:val="003579CC"/>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6">
    <w:name w:val="Colorful Grid Accent 6"/>
    <w:basedOn w:val="a1"/>
    <w:uiPriority w:val="73"/>
    <w:semiHidden/>
    <w:unhideWhenUsed/>
    <w:rsid w:val="003579CC"/>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aff7">
    <w:name w:val="Colorful List"/>
    <w:basedOn w:val="a1"/>
    <w:uiPriority w:val="72"/>
    <w:semiHidden/>
    <w:unhideWhenUsed/>
    <w:rsid w:val="003579CC"/>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1">
    <w:name w:val="Colorful List Accent 1"/>
    <w:basedOn w:val="a1"/>
    <w:uiPriority w:val="72"/>
    <w:semiHidden/>
    <w:unhideWhenUsed/>
    <w:rsid w:val="003579CC"/>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31">
    <w:name w:val="Colorful List Accent 3"/>
    <w:basedOn w:val="a1"/>
    <w:uiPriority w:val="72"/>
    <w:semiHidden/>
    <w:unhideWhenUsed/>
    <w:rsid w:val="003579CC"/>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41">
    <w:name w:val="Colorful List Accent 4"/>
    <w:basedOn w:val="a1"/>
    <w:uiPriority w:val="72"/>
    <w:semiHidden/>
    <w:unhideWhenUsed/>
    <w:rsid w:val="003579CC"/>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1-60">
    <w:name w:val="Grid Table 1 Light Accent 6"/>
    <w:basedOn w:val="a1"/>
    <w:uiPriority w:val="46"/>
    <w:rsid w:val="003579CC"/>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2a">
    <w:name w:val="Grid Table 2"/>
    <w:basedOn w:val="a1"/>
    <w:uiPriority w:val="47"/>
    <w:rsid w:val="003579CC"/>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5">
    <w:name w:val="Table 3D effects 1"/>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b">
    <w:name w:val="Table 3D effects 2"/>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50">
    <w:name w:val="Colorful List Accent 5"/>
    <w:basedOn w:val="a1"/>
    <w:uiPriority w:val="72"/>
    <w:semiHidden/>
    <w:unhideWhenUsed/>
    <w:rsid w:val="003579CC"/>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60">
    <w:name w:val="Colorful List Accent 6"/>
    <w:basedOn w:val="a1"/>
    <w:uiPriority w:val="72"/>
    <w:semiHidden/>
    <w:unhideWhenUsed/>
    <w:rsid w:val="003579CC"/>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aff8">
    <w:name w:val="Dark List"/>
    <w:basedOn w:val="a1"/>
    <w:uiPriority w:val="70"/>
    <w:semiHidden/>
    <w:unhideWhenUsed/>
    <w:rsid w:val="003579CC"/>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12">
    <w:name w:val="Dark List Accent 1"/>
    <w:basedOn w:val="a1"/>
    <w:uiPriority w:val="70"/>
    <w:semiHidden/>
    <w:unhideWhenUsed/>
    <w:rsid w:val="003579CC"/>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22">
    <w:name w:val="Dark List Accent 2"/>
    <w:basedOn w:val="a1"/>
    <w:uiPriority w:val="70"/>
    <w:semiHidden/>
    <w:unhideWhenUsed/>
    <w:rsid w:val="003579CC"/>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aff9">
    <w:name w:val="Colorful Shading"/>
    <w:basedOn w:val="a1"/>
    <w:uiPriority w:val="71"/>
    <w:semiHidden/>
    <w:unhideWhenUsed/>
    <w:rsid w:val="003579CC"/>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13">
    <w:name w:val="Colorful Shading Accent 1"/>
    <w:basedOn w:val="a1"/>
    <w:uiPriority w:val="71"/>
    <w:semiHidden/>
    <w:unhideWhenUsed/>
    <w:rsid w:val="003579CC"/>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23">
    <w:name w:val="Colorful Shading Accent 2"/>
    <w:basedOn w:val="a1"/>
    <w:uiPriority w:val="71"/>
    <w:semiHidden/>
    <w:unhideWhenUsed/>
    <w:rsid w:val="003579CC"/>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32">
    <w:name w:val="Colorful Shading Accent 3"/>
    <w:basedOn w:val="a1"/>
    <w:uiPriority w:val="71"/>
    <w:semiHidden/>
    <w:unhideWhenUsed/>
    <w:rsid w:val="003579CC"/>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51">
    <w:name w:val="Light Grid Accent 5"/>
    <w:basedOn w:val="a1"/>
    <w:uiPriority w:val="62"/>
    <w:semiHidden/>
    <w:unhideWhenUsed/>
    <w:rsid w:val="003579CC"/>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42">
    <w:name w:val="Colorful Shading Accent 4"/>
    <w:basedOn w:val="a1"/>
    <w:uiPriority w:val="71"/>
    <w:semiHidden/>
    <w:unhideWhenUsed/>
    <w:rsid w:val="003579CC"/>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paragraph" w:styleId="affa">
    <w:name w:val="Revision"/>
    <w:hidden/>
    <w:uiPriority w:val="99"/>
    <w:semiHidden/>
    <w:rsid w:val="003579CC"/>
    <w:rPr>
      <w:rFonts w:ascii="Times New Roman" w:hAnsi="Times New Roman"/>
      <w:lang w:val="en-GB" w:eastAsia="en-US"/>
    </w:rPr>
  </w:style>
  <w:style w:type="table" w:styleId="-52">
    <w:name w:val="Colorful Shading Accent 5"/>
    <w:basedOn w:val="a1"/>
    <w:uiPriority w:val="71"/>
    <w:semiHidden/>
    <w:unhideWhenUsed/>
    <w:rsid w:val="003579CC"/>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61">
    <w:name w:val="Colorful Shading Accent 6"/>
    <w:basedOn w:val="a1"/>
    <w:uiPriority w:val="71"/>
    <w:semiHidden/>
    <w:unhideWhenUsed/>
    <w:rsid w:val="003579CC"/>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62">
    <w:name w:val="Light Grid Accent 6"/>
    <w:basedOn w:val="a1"/>
    <w:uiPriority w:val="62"/>
    <w:semiHidden/>
    <w:unhideWhenUsed/>
    <w:rsid w:val="003579CC"/>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33">
    <w:name w:val="Dark List Accent 3"/>
    <w:basedOn w:val="a1"/>
    <w:uiPriority w:val="70"/>
    <w:semiHidden/>
    <w:unhideWhenUsed/>
    <w:rsid w:val="003579CC"/>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2-10">
    <w:name w:val="Grid Table 2 Accent 1"/>
    <w:basedOn w:val="a1"/>
    <w:uiPriority w:val="47"/>
    <w:rsid w:val="003579CC"/>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3">
    <w:name w:val="Dark List Accent 4"/>
    <w:basedOn w:val="a1"/>
    <w:uiPriority w:val="70"/>
    <w:semiHidden/>
    <w:unhideWhenUsed/>
    <w:rsid w:val="003579CC"/>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53">
    <w:name w:val="Dark List Accent 5"/>
    <w:basedOn w:val="a1"/>
    <w:uiPriority w:val="70"/>
    <w:semiHidden/>
    <w:unhideWhenUsed/>
    <w:rsid w:val="003579CC"/>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63">
    <w:name w:val="Dark List Accent 6"/>
    <w:basedOn w:val="a1"/>
    <w:uiPriority w:val="70"/>
    <w:semiHidden/>
    <w:unhideWhenUsed/>
    <w:rsid w:val="003579CC"/>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2-20">
    <w:name w:val="Grid Table 2 Accent 2"/>
    <w:basedOn w:val="a1"/>
    <w:uiPriority w:val="47"/>
    <w:rsid w:val="003579CC"/>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0">
    <w:name w:val="Grid Table 2 Accent 3"/>
    <w:basedOn w:val="a1"/>
    <w:uiPriority w:val="47"/>
    <w:rsid w:val="003579CC"/>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0">
    <w:name w:val="Grid Table 2 Accent 4"/>
    <w:basedOn w:val="a1"/>
    <w:uiPriority w:val="47"/>
    <w:rsid w:val="003579CC"/>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2-5">
    <w:name w:val="Grid Table 2 Accent 5"/>
    <w:basedOn w:val="a1"/>
    <w:uiPriority w:val="47"/>
    <w:rsid w:val="003579CC"/>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
    <w:name w:val="Grid Table 2 Accent 6"/>
    <w:basedOn w:val="a1"/>
    <w:uiPriority w:val="47"/>
    <w:rsid w:val="003579CC"/>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5">
    <w:name w:val="Grid Table 3"/>
    <w:basedOn w:val="a1"/>
    <w:uiPriority w:val="48"/>
    <w:rsid w:val="003579CC"/>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3-1">
    <w:name w:val="Grid Table 3 Accent 1"/>
    <w:basedOn w:val="a1"/>
    <w:uiPriority w:val="48"/>
    <w:rsid w:val="003579CC"/>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3-2">
    <w:name w:val="Grid Table 3 Accent 2"/>
    <w:basedOn w:val="a1"/>
    <w:uiPriority w:val="48"/>
    <w:rsid w:val="003579CC"/>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3-3">
    <w:name w:val="Grid Table 3 Accent 3"/>
    <w:basedOn w:val="a1"/>
    <w:uiPriority w:val="48"/>
    <w:rsid w:val="003579CC"/>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3-4">
    <w:name w:val="Grid Table 3 Accent 4"/>
    <w:basedOn w:val="a1"/>
    <w:uiPriority w:val="48"/>
    <w:rsid w:val="003579CC"/>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3-5">
    <w:name w:val="Grid Table 3 Accent 5"/>
    <w:basedOn w:val="a1"/>
    <w:uiPriority w:val="48"/>
    <w:rsid w:val="003579CC"/>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3-6">
    <w:name w:val="Grid Table 3 Accent 6"/>
    <w:basedOn w:val="a1"/>
    <w:uiPriority w:val="48"/>
    <w:rsid w:val="003579CC"/>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43">
    <w:name w:val="Grid Table 4"/>
    <w:basedOn w:val="a1"/>
    <w:uiPriority w:val="49"/>
    <w:rsid w:val="003579CC"/>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
    <w:name w:val="Grid Table 4 Accent 1"/>
    <w:basedOn w:val="a1"/>
    <w:uiPriority w:val="49"/>
    <w:rsid w:val="003579CC"/>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
    <w:name w:val="Grid Table 4 Accent 2"/>
    <w:basedOn w:val="a1"/>
    <w:uiPriority w:val="49"/>
    <w:rsid w:val="003579CC"/>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
    <w:name w:val="Grid Table 4 Accent 3"/>
    <w:basedOn w:val="a1"/>
    <w:uiPriority w:val="49"/>
    <w:rsid w:val="003579CC"/>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
    <w:name w:val="Grid Table 4 Accent 4"/>
    <w:basedOn w:val="a1"/>
    <w:uiPriority w:val="49"/>
    <w:rsid w:val="003579CC"/>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
    <w:name w:val="Grid Table 4 Accent 5"/>
    <w:basedOn w:val="a1"/>
    <w:uiPriority w:val="49"/>
    <w:rsid w:val="003579CC"/>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
    <w:name w:val="Grid Table 4 Accent 6"/>
    <w:basedOn w:val="a1"/>
    <w:uiPriority w:val="49"/>
    <w:rsid w:val="003579CC"/>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3">
    <w:name w:val="Grid Table 5 Dark"/>
    <w:basedOn w:val="a1"/>
    <w:uiPriority w:val="50"/>
    <w:rsid w:val="003579CC"/>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5-1">
    <w:name w:val="Grid Table 5 Dark Accent 1"/>
    <w:basedOn w:val="a1"/>
    <w:uiPriority w:val="50"/>
    <w:rsid w:val="003579CC"/>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5-2">
    <w:name w:val="Grid Table 5 Dark Accent 2"/>
    <w:basedOn w:val="a1"/>
    <w:uiPriority w:val="50"/>
    <w:rsid w:val="003579CC"/>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5-3">
    <w:name w:val="Grid Table 5 Dark Accent 3"/>
    <w:basedOn w:val="a1"/>
    <w:uiPriority w:val="50"/>
    <w:rsid w:val="003579CC"/>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5-4">
    <w:name w:val="Grid Table 5 Dark Accent 4"/>
    <w:basedOn w:val="a1"/>
    <w:uiPriority w:val="50"/>
    <w:rsid w:val="003579CC"/>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5-5">
    <w:name w:val="Grid Table 5 Dark Accent 5"/>
    <w:basedOn w:val="a1"/>
    <w:uiPriority w:val="50"/>
    <w:rsid w:val="003579CC"/>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5-6">
    <w:name w:val="Grid Table 5 Dark Accent 6"/>
    <w:basedOn w:val="a1"/>
    <w:uiPriority w:val="50"/>
    <w:rsid w:val="003579CC"/>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61">
    <w:name w:val="Grid Table 6 Colorful"/>
    <w:basedOn w:val="a1"/>
    <w:uiPriority w:val="51"/>
    <w:rsid w:val="003579CC"/>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2">
    <w:name w:val="Grid Table 6 Colorful Accent 2"/>
    <w:basedOn w:val="a1"/>
    <w:uiPriority w:val="51"/>
    <w:rsid w:val="003579CC"/>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
    <w:name w:val="Grid Table 6 Colorful Accent 3"/>
    <w:basedOn w:val="a1"/>
    <w:uiPriority w:val="51"/>
    <w:rsid w:val="003579CC"/>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
    <w:name w:val="Grid Table 6 Colorful Accent 4"/>
    <w:basedOn w:val="a1"/>
    <w:uiPriority w:val="51"/>
    <w:rsid w:val="003579CC"/>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
    <w:name w:val="Grid Table 6 Colorful Accent 5"/>
    <w:basedOn w:val="a1"/>
    <w:uiPriority w:val="51"/>
    <w:rsid w:val="003579CC"/>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
    <w:name w:val="Grid Table 6 Colorful Accent 6"/>
    <w:basedOn w:val="a1"/>
    <w:uiPriority w:val="51"/>
    <w:rsid w:val="003579CC"/>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1">
    <w:name w:val="Grid Table 7 Colorful"/>
    <w:basedOn w:val="a1"/>
    <w:uiPriority w:val="52"/>
    <w:rsid w:val="003579CC"/>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7-1">
    <w:name w:val="Grid Table 7 Colorful Accent 1"/>
    <w:basedOn w:val="a1"/>
    <w:uiPriority w:val="52"/>
    <w:rsid w:val="003579CC"/>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7-2">
    <w:name w:val="Grid Table 7 Colorful Accent 2"/>
    <w:basedOn w:val="a1"/>
    <w:uiPriority w:val="52"/>
    <w:rsid w:val="003579CC"/>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7-3">
    <w:name w:val="Grid Table 7 Colorful Accent 3"/>
    <w:basedOn w:val="a1"/>
    <w:uiPriority w:val="52"/>
    <w:rsid w:val="003579CC"/>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7-4">
    <w:name w:val="Grid Table 7 Colorful Accent 4"/>
    <w:basedOn w:val="a1"/>
    <w:uiPriority w:val="52"/>
    <w:rsid w:val="003579CC"/>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7-5">
    <w:name w:val="Grid Table 7 Colorful Accent 5"/>
    <w:basedOn w:val="a1"/>
    <w:uiPriority w:val="52"/>
    <w:rsid w:val="003579CC"/>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7-6">
    <w:name w:val="Grid Table 7 Colorful Accent 6"/>
    <w:basedOn w:val="a1"/>
    <w:uiPriority w:val="52"/>
    <w:rsid w:val="003579CC"/>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affb">
    <w:name w:val="Light List"/>
    <w:basedOn w:val="a1"/>
    <w:uiPriority w:val="61"/>
    <w:semiHidden/>
    <w:unhideWhenUsed/>
    <w:rsid w:val="003579CC"/>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4">
    <w:name w:val="Light List Accent 1"/>
    <w:basedOn w:val="a1"/>
    <w:uiPriority w:val="61"/>
    <w:semiHidden/>
    <w:unhideWhenUsed/>
    <w:rsid w:val="003579CC"/>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24">
    <w:name w:val="Light List Accent 2"/>
    <w:basedOn w:val="a1"/>
    <w:uiPriority w:val="61"/>
    <w:semiHidden/>
    <w:unhideWhenUsed/>
    <w:rsid w:val="003579CC"/>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34">
    <w:name w:val="Light List Accent 3"/>
    <w:basedOn w:val="a1"/>
    <w:uiPriority w:val="61"/>
    <w:semiHidden/>
    <w:unhideWhenUsed/>
    <w:rsid w:val="003579CC"/>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44">
    <w:name w:val="Light List Accent 4"/>
    <w:basedOn w:val="a1"/>
    <w:uiPriority w:val="61"/>
    <w:semiHidden/>
    <w:unhideWhenUsed/>
    <w:rsid w:val="003579CC"/>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54">
    <w:name w:val="Light List Accent 5"/>
    <w:basedOn w:val="a1"/>
    <w:uiPriority w:val="61"/>
    <w:semiHidden/>
    <w:unhideWhenUsed/>
    <w:rsid w:val="003579CC"/>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64">
    <w:name w:val="Light List Accent 6"/>
    <w:basedOn w:val="a1"/>
    <w:uiPriority w:val="61"/>
    <w:semiHidden/>
    <w:unhideWhenUsed/>
    <w:rsid w:val="003579CC"/>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affc">
    <w:name w:val="Light Shading"/>
    <w:basedOn w:val="a1"/>
    <w:uiPriority w:val="60"/>
    <w:semiHidden/>
    <w:unhideWhenUsed/>
    <w:rsid w:val="003579CC"/>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5">
    <w:name w:val="Light Shading Accent 1"/>
    <w:basedOn w:val="a1"/>
    <w:uiPriority w:val="60"/>
    <w:semiHidden/>
    <w:unhideWhenUsed/>
    <w:rsid w:val="003579CC"/>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25">
    <w:name w:val="Light Shading Accent 2"/>
    <w:basedOn w:val="a1"/>
    <w:uiPriority w:val="60"/>
    <w:semiHidden/>
    <w:unhideWhenUsed/>
    <w:rsid w:val="003579CC"/>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35">
    <w:name w:val="Light Shading Accent 3"/>
    <w:basedOn w:val="a1"/>
    <w:uiPriority w:val="60"/>
    <w:semiHidden/>
    <w:unhideWhenUsed/>
    <w:rsid w:val="003579CC"/>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45">
    <w:name w:val="Light Shading Accent 4"/>
    <w:basedOn w:val="a1"/>
    <w:uiPriority w:val="60"/>
    <w:semiHidden/>
    <w:unhideWhenUsed/>
    <w:rsid w:val="003579CC"/>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55">
    <w:name w:val="Light Shading Accent 5"/>
    <w:basedOn w:val="a1"/>
    <w:uiPriority w:val="60"/>
    <w:semiHidden/>
    <w:unhideWhenUsed/>
    <w:rsid w:val="003579CC"/>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65">
    <w:name w:val="Light Shading Accent 6"/>
    <w:basedOn w:val="a1"/>
    <w:uiPriority w:val="60"/>
    <w:semiHidden/>
    <w:unhideWhenUsed/>
    <w:rsid w:val="003579CC"/>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2-50">
    <w:name w:val="List Table 2 Accent 5"/>
    <w:basedOn w:val="a1"/>
    <w:uiPriority w:val="47"/>
    <w:rsid w:val="003579CC"/>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0">
    <w:name w:val="List Table 2 Accent 6"/>
    <w:basedOn w:val="a1"/>
    <w:uiPriority w:val="47"/>
    <w:rsid w:val="003579CC"/>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6">
    <w:name w:val="List Table 3"/>
    <w:basedOn w:val="a1"/>
    <w:uiPriority w:val="48"/>
    <w:rsid w:val="003579CC"/>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3-10">
    <w:name w:val="List Table 3 Accent 1"/>
    <w:basedOn w:val="a1"/>
    <w:uiPriority w:val="48"/>
    <w:rsid w:val="003579CC"/>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3-20">
    <w:name w:val="List Table 3 Accent 2"/>
    <w:basedOn w:val="a1"/>
    <w:uiPriority w:val="48"/>
    <w:rsid w:val="003579CC"/>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3-30">
    <w:name w:val="List Table 3 Accent 3"/>
    <w:basedOn w:val="a1"/>
    <w:uiPriority w:val="48"/>
    <w:rsid w:val="003579CC"/>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3-40">
    <w:name w:val="List Table 3 Accent 4"/>
    <w:basedOn w:val="a1"/>
    <w:uiPriority w:val="48"/>
    <w:rsid w:val="003579CC"/>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3-50">
    <w:name w:val="List Table 3 Accent 5"/>
    <w:basedOn w:val="a1"/>
    <w:uiPriority w:val="48"/>
    <w:rsid w:val="003579CC"/>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3-60">
    <w:name w:val="List Table 3 Accent 6"/>
    <w:basedOn w:val="a1"/>
    <w:uiPriority w:val="48"/>
    <w:rsid w:val="003579CC"/>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44">
    <w:name w:val="List Table 4"/>
    <w:basedOn w:val="a1"/>
    <w:uiPriority w:val="49"/>
    <w:rsid w:val="003579CC"/>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0">
    <w:name w:val="List Table 4 Accent 1"/>
    <w:basedOn w:val="a1"/>
    <w:uiPriority w:val="49"/>
    <w:rsid w:val="003579CC"/>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0">
    <w:name w:val="List Table 4 Accent 2"/>
    <w:basedOn w:val="a1"/>
    <w:uiPriority w:val="49"/>
    <w:rsid w:val="003579CC"/>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0">
    <w:name w:val="List Table 4 Accent 3"/>
    <w:basedOn w:val="a1"/>
    <w:uiPriority w:val="49"/>
    <w:rsid w:val="003579CC"/>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0">
    <w:name w:val="List Table 4 Accent 4"/>
    <w:basedOn w:val="a1"/>
    <w:uiPriority w:val="49"/>
    <w:rsid w:val="003579CC"/>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0">
    <w:name w:val="List Table 4 Accent 5"/>
    <w:basedOn w:val="a1"/>
    <w:uiPriority w:val="49"/>
    <w:rsid w:val="003579CC"/>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0">
    <w:name w:val="List Table 4 Accent 6"/>
    <w:basedOn w:val="a1"/>
    <w:uiPriority w:val="49"/>
    <w:rsid w:val="003579CC"/>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4">
    <w:name w:val="List Table 5 Dark"/>
    <w:basedOn w:val="a1"/>
    <w:uiPriority w:val="50"/>
    <w:rsid w:val="003579CC"/>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1"/>
    <w:uiPriority w:val="50"/>
    <w:rsid w:val="003579CC"/>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1"/>
    <w:uiPriority w:val="50"/>
    <w:rsid w:val="003579CC"/>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0">
    <w:name w:val="List Table 5 Dark Accent 3"/>
    <w:basedOn w:val="a1"/>
    <w:uiPriority w:val="50"/>
    <w:rsid w:val="003579CC"/>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0">
    <w:name w:val="List Table 5 Dark Accent 4"/>
    <w:basedOn w:val="a1"/>
    <w:uiPriority w:val="50"/>
    <w:rsid w:val="003579CC"/>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0">
    <w:name w:val="List Table 5 Dark Accent 5"/>
    <w:basedOn w:val="a1"/>
    <w:uiPriority w:val="50"/>
    <w:rsid w:val="003579CC"/>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0">
    <w:name w:val="List Table 5 Dark Accent 6"/>
    <w:basedOn w:val="a1"/>
    <w:uiPriority w:val="50"/>
    <w:rsid w:val="003579CC"/>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2">
    <w:name w:val="List Table 6 Colorful"/>
    <w:basedOn w:val="a1"/>
    <w:uiPriority w:val="51"/>
    <w:rsid w:val="003579CC"/>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1">
    <w:name w:val="List Table 6 Colorful Accent 1"/>
    <w:basedOn w:val="a1"/>
    <w:uiPriority w:val="51"/>
    <w:rsid w:val="003579CC"/>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6-20">
    <w:name w:val="List Table 6 Colorful Accent 2"/>
    <w:basedOn w:val="a1"/>
    <w:uiPriority w:val="51"/>
    <w:rsid w:val="003579CC"/>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0">
    <w:name w:val="List Table 6 Colorful Accent 3"/>
    <w:basedOn w:val="a1"/>
    <w:uiPriority w:val="51"/>
    <w:rsid w:val="003579CC"/>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0">
    <w:name w:val="List Table 6 Colorful Accent 4"/>
    <w:basedOn w:val="a1"/>
    <w:uiPriority w:val="51"/>
    <w:rsid w:val="003579CC"/>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0">
    <w:name w:val="List Table 6 Colorful Accent 5"/>
    <w:basedOn w:val="a1"/>
    <w:uiPriority w:val="51"/>
    <w:rsid w:val="003579CC"/>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0">
    <w:name w:val="List Table 6 Colorful Accent 6"/>
    <w:basedOn w:val="a1"/>
    <w:uiPriority w:val="51"/>
    <w:rsid w:val="003579CC"/>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2">
    <w:name w:val="List Table 7 Colorful"/>
    <w:basedOn w:val="a1"/>
    <w:uiPriority w:val="52"/>
    <w:rsid w:val="003579CC"/>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0">
    <w:name w:val="List Table 7 Colorful Accent 1"/>
    <w:basedOn w:val="a1"/>
    <w:uiPriority w:val="52"/>
    <w:rsid w:val="003579CC"/>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0">
    <w:name w:val="List Table 7 Colorful Accent 2"/>
    <w:basedOn w:val="a1"/>
    <w:uiPriority w:val="52"/>
    <w:rsid w:val="003579CC"/>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0">
    <w:name w:val="List Table 7 Colorful Accent 3"/>
    <w:basedOn w:val="a1"/>
    <w:uiPriority w:val="52"/>
    <w:rsid w:val="003579CC"/>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0">
    <w:name w:val="List Table 7 Colorful Accent 4"/>
    <w:basedOn w:val="a1"/>
    <w:uiPriority w:val="52"/>
    <w:rsid w:val="003579CC"/>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0">
    <w:name w:val="List Table 7 Colorful Accent 5"/>
    <w:basedOn w:val="a1"/>
    <w:uiPriority w:val="52"/>
    <w:rsid w:val="003579CC"/>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0">
    <w:name w:val="List Table 7 Colorful Accent 6"/>
    <w:basedOn w:val="a1"/>
    <w:uiPriority w:val="52"/>
    <w:rsid w:val="003579CC"/>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6">
    <w:name w:val="Medium Grid 1"/>
    <w:basedOn w:val="a1"/>
    <w:uiPriority w:val="67"/>
    <w:semiHidden/>
    <w:unhideWhenUsed/>
    <w:rsid w:val="003579CC"/>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1-11">
    <w:name w:val="Medium Grid 1 Accent 1"/>
    <w:basedOn w:val="a1"/>
    <w:uiPriority w:val="67"/>
    <w:semiHidden/>
    <w:unhideWhenUsed/>
    <w:rsid w:val="003579CC"/>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1-21">
    <w:name w:val="Medium Grid 1 Accent 2"/>
    <w:basedOn w:val="a1"/>
    <w:uiPriority w:val="67"/>
    <w:semiHidden/>
    <w:unhideWhenUsed/>
    <w:rsid w:val="003579CC"/>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1-31">
    <w:name w:val="Medium Grid 1 Accent 3"/>
    <w:basedOn w:val="a1"/>
    <w:uiPriority w:val="67"/>
    <w:semiHidden/>
    <w:unhideWhenUsed/>
    <w:rsid w:val="003579CC"/>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1-41">
    <w:name w:val="Medium Grid 1 Accent 4"/>
    <w:basedOn w:val="a1"/>
    <w:uiPriority w:val="67"/>
    <w:semiHidden/>
    <w:unhideWhenUsed/>
    <w:rsid w:val="003579CC"/>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1-51">
    <w:name w:val="Medium Grid 1 Accent 5"/>
    <w:basedOn w:val="a1"/>
    <w:uiPriority w:val="67"/>
    <w:semiHidden/>
    <w:unhideWhenUsed/>
    <w:rsid w:val="003579CC"/>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1-61">
    <w:name w:val="Medium Grid 1 Accent 6"/>
    <w:basedOn w:val="a1"/>
    <w:uiPriority w:val="67"/>
    <w:semiHidden/>
    <w:unhideWhenUsed/>
    <w:rsid w:val="003579CC"/>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2c">
    <w:name w:val="Medium Grid 2"/>
    <w:basedOn w:val="a1"/>
    <w:uiPriority w:val="68"/>
    <w:semiHidden/>
    <w:unhideWhenUsed/>
    <w:rsid w:val="003579CC"/>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2-11">
    <w:name w:val="Medium Grid 2 Accent 1"/>
    <w:basedOn w:val="a1"/>
    <w:uiPriority w:val="68"/>
    <w:semiHidden/>
    <w:unhideWhenUsed/>
    <w:rsid w:val="003579CC"/>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2-21">
    <w:name w:val="Medium Grid 2 Accent 2"/>
    <w:basedOn w:val="a1"/>
    <w:uiPriority w:val="68"/>
    <w:semiHidden/>
    <w:unhideWhenUsed/>
    <w:rsid w:val="003579CC"/>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2-31">
    <w:name w:val="Medium Grid 2 Accent 3"/>
    <w:basedOn w:val="a1"/>
    <w:uiPriority w:val="68"/>
    <w:semiHidden/>
    <w:unhideWhenUsed/>
    <w:rsid w:val="003579CC"/>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2-41">
    <w:name w:val="Medium Grid 2 Accent 4"/>
    <w:basedOn w:val="a1"/>
    <w:uiPriority w:val="68"/>
    <w:semiHidden/>
    <w:unhideWhenUsed/>
    <w:rsid w:val="003579CC"/>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2-51">
    <w:name w:val="Medium Grid 2 Accent 5"/>
    <w:basedOn w:val="a1"/>
    <w:uiPriority w:val="68"/>
    <w:semiHidden/>
    <w:unhideWhenUsed/>
    <w:rsid w:val="003579CC"/>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2-61">
    <w:name w:val="Medium Grid 2 Accent 6"/>
    <w:basedOn w:val="a1"/>
    <w:uiPriority w:val="68"/>
    <w:semiHidden/>
    <w:unhideWhenUsed/>
    <w:rsid w:val="003579CC"/>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37">
    <w:name w:val="Medium Grid 3"/>
    <w:basedOn w:val="a1"/>
    <w:uiPriority w:val="69"/>
    <w:semiHidden/>
    <w:unhideWhenUsed/>
    <w:rsid w:val="003579CC"/>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3-11">
    <w:name w:val="Medium Grid 3 Accent 1"/>
    <w:basedOn w:val="a1"/>
    <w:uiPriority w:val="69"/>
    <w:semiHidden/>
    <w:unhideWhenUsed/>
    <w:rsid w:val="003579CC"/>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3-21">
    <w:name w:val="Medium Grid 3 Accent 2"/>
    <w:basedOn w:val="a1"/>
    <w:uiPriority w:val="69"/>
    <w:semiHidden/>
    <w:unhideWhenUsed/>
    <w:rsid w:val="003579CC"/>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3-31">
    <w:name w:val="Medium Grid 3 Accent 3"/>
    <w:basedOn w:val="a1"/>
    <w:uiPriority w:val="69"/>
    <w:semiHidden/>
    <w:unhideWhenUsed/>
    <w:rsid w:val="003579CC"/>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3-41">
    <w:name w:val="Medium Grid 3 Accent 4"/>
    <w:basedOn w:val="a1"/>
    <w:uiPriority w:val="69"/>
    <w:semiHidden/>
    <w:unhideWhenUsed/>
    <w:rsid w:val="003579CC"/>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3-51">
    <w:name w:val="Medium Grid 3 Accent 5"/>
    <w:basedOn w:val="a1"/>
    <w:uiPriority w:val="69"/>
    <w:semiHidden/>
    <w:unhideWhenUsed/>
    <w:rsid w:val="003579CC"/>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3-61">
    <w:name w:val="Medium Grid 3 Accent 6"/>
    <w:basedOn w:val="a1"/>
    <w:uiPriority w:val="69"/>
    <w:semiHidden/>
    <w:unhideWhenUsed/>
    <w:rsid w:val="003579CC"/>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17">
    <w:name w:val="Medium List 1"/>
    <w:basedOn w:val="a1"/>
    <w:uiPriority w:val="65"/>
    <w:semiHidden/>
    <w:unhideWhenUsed/>
    <w:rsid w:val="003579CC"/>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1-12">
    <w:name w:val="Medium List 1 Accent 1"/>
    <w:basedOn w:val="a1"/>
    <w:uiPriority w:val="65"/>
    <w:semiHidden/>
    <w:unhideWhenUsed/>
    <w:rsid w:val="003579CC"/>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1-22">
    <w:name w:val="Medium List 1 Accent 2"/>
    <w:basedOn w:val="a1"/>
    <w:uiPriority w:val="65"/>
    <w:semiHidden/>
    <w:unhideWhenUsed/>
    <w:rsid w:val="003579CC"/>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1-32">
    <w:name w:val="Medium List 1 Accent 3"/>
    <w:basedOn w:val="a1"/>
    <w:uiPriority w:val="65"/>
    <w:semiHidden/>
    <w:unhideWhenUsed/>
    <w:rsid w:val="003579CC"/>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1-42">
    <w:name w:val="Medium List 1 Accent 4"/>
    <w:basedOn w:val="a1"/>
    <w:uiPriority w:val="65"/>
    <w:semiHidden/>
    <w:unhideWhenUsed/>
    <w:rsid w:val="003579CC"/>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1-52">
    <w:name w:val="Medium List 1 Accent 5"/>
    <w:basedOn w:val="a1"/>
    <w:uiPriority w:val="65"/>
    <w:semiHidden/>
    <w:unhideWhenUsed/>
    <w:rsid w:val="003579CC"/>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1-62">
    <w:name w:val="Medium List 1 Accent 6"/>
    <w:basedOn w:val="a1"/>
    <w:uiPriority w:val="65"/>
    <w:semiHidden/>
    <w:unhideWhenUsed/>
    <w:rsid w:val="003579CC"/>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2d">
    <w:name w:val="Medium List 2"/>
    <w:basedOn w:val="a1"/>
    <w:uiPriority w:val="66"/>
    <w:semiHidden/>
    <w:unhideWhenUsed/>
    <w:rsid w:val="003579CC"/>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2-12">
    <w:name w:val="Medium List 2 Accent 1"/>
    <w:basedOn w:val="a1"/>
    <w:uiPriority w:val="66"/>
    <w:semiHidden/>
    <w:unhideWhenUsed/>
    <w:rsid w:val="003579CC"/>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2-22">
    <w:name w:val="Medium List 2 Accent 2"/>
    <w:basedOn w:val="a1"/>
    <w:uiPriority w:val="66"/>
    <w:semiHidden/>
    <w:unhideWhenUsed/>
    <w:rsid w:val="003579CC"/>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2-32">
    <w:name w:val="Medium List 2 Accent 3"/>
    <w:basedOn w:val="a1"/>
    <w:uiPriority w:val="66"/>
    <w:semiHidden/>
    <w:unhideWhenUsed/>
    <w:rsid w:val="003579CC"/>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2-42">
    <w:name w:val="Medium List 2 Accent 4"/>
    <w:basedOn w:val="a1"/>
    <w:uiPriority w:val="66"/>
    <w:semiHidden/>
    <w:unhideWhenUsed/>
    <w:rsid w:val="003579CC"/>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2-52">
    <w:name w:val="Medium List 2 Accent 5"/>
    <w:basedOn w:val="a1"/>
    <w:uiPriority w:val="66"/>
    <w:semiHidden/>
    <w:unhideWhenUsed/>
    <w:rsid w:val="003579CC"/>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2-62">
    <w:name w:val="Medium List 2 Accent 6"/>
    <w:basedOn w:val="a1"/>
    <w:uiPriority w:val="66"/>
    <w:semiHidden/>
    <w:unhideWhenUsed/>
    <w:rsid w:val="003579CC"/>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18">
    <w:name w:val="Medium Shading 1"/>
    <w:basedOn w:val="a1"/>
    <w:uiPriority w:val="63"/>
    <w:semiHidden/>
    <w:unhideWhenUsed/>
    <w:rsid w:val="003579CC"/>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13">
    <w:name w:val="Medium Shading 1 Accent 1"/>
    <w:basedOn w:val="a1"/>
    <w:uiPriority w:val="63"/>
    <w:semiHidden/>
    <w:unhideWhenUsed/>
    <w:rsid w:val="003579CC"/>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3">
    <w:name w:val="Medium Shading 1 Accent 2"/>
    <w:basedOn w:val="a1"/>
    <w:uiPriority w:val="63"/>
    <w:semiHidden/>
    <w:unhideWhenUsed/>
    <w:rsid w:val="003579CC"/>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1-33">
    <w:name w:val="Medium Shading 1 Accent 3"/>
    <w:basedOn w:val="a1"/>
    <w:uiPriority w:val="63"/>
    <w:semiHidden/>
    <w:unhideWhenUsed/>
    <w:rsid w:val="003579CC"/>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1-43">
    <w:name w:val="Medium Shading 1 Accent 4"/>
    <w:basedOn w:val="a1"/>
    <w:uiPriority w:val="63"/>
    <w:semiHidden/>
    <w:unhideWhenUsed/>
    <w:rsid w:val="003579CC"/>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1-53">
    <w:name w:val="Medium Shading 1 Accent 5"/>
    <w:basedOn w:val="a1"/>
    <w:uiPriority w:val="63"/>
    <w:semiHidden/>
    <w:unhideWhenUsed/>
    <w:rsid w:val="003579CC"/>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1-63">
    <w:name w:val="Medium Shading 1 Accent 6"/>
    <w:basedOn w:val="a1"/>
    <w:uiPriority w:val="63"/>
    <w:semiHidden/>
    <w:unhideWhenUsed/>
    <w:rsid w:val="003579CC"/>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2e">
    <w:name w:val="Medium Shading 2"/>
    <w:basedOn w:val="a1"/>
    <w:uiPriority w:val="64"/>
    <w:semiHidden/>
    <w:unhideWhenUsed/>
    <w:rsid w:val="003579CC"/>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13">
    <w:name w:val="Medium Shading 2 Accent 1"/>
    <w:basedOn w:val="a1"/>
    <w:uiPriority w:val="64"/>
    <w:semiHidden/>
    <w:unhideWhenUsed/>
    <w:rsid w:val="003579CC"/>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23">
    <w:name w:val="Medium Shading 2 Accent 2"/>
    <w:basedOn w:val="a1"/>
    <w:uiPriority w:val="64"/>
    <w:semiHidden/>
    <w:unhideWhenUsed/>
    <w:rsid w:val="003579CC"/>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33">
    <w:name w:val="Medium Shading 2 Accent 3"/>
    <w:basedOn w:val="a1"/>
    <w:uiPriority w:val="64"/>
    <w:semiHidden/>
    <w:unhideWhenUsed/>
    <w:rsid w:val="003579CC"/>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43">
    <w:name w:val="Medium Shading 2 Accent 4"/>
    <w:basedOn w:val="a1"/>
    <w:uiPriority w:val="64"/>
    <w:semiHidden/>
    <w:unhideWhenUsed/>
    <w:rsid w:val="003579CC"/>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53">
    <w:name w:val="Medium Shading 2 Accent 5"/>
    <w:basedOn w:val="a1"/>
    <w:uiPriority w:val="64"/>
    <w:semiHidden/>
    <w:unhideWhenUsed/>
    <w:rsid w:val="003579CC"/>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63">
    <w:name w:val="Medium Shading 2 Accent 6"/>
    <w:basedOn w:val="a1"/>
    <w:uiPriority w:val="64"/>
    <w:semiHidden/>
    <w:unhideWhenUsed/>
    <w:rsid w:val="003579CC"/>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38">
    <w:name w:val="Plain Table 3"/>
    <w:basedOn w:val="a1"/>
    <w:uiPriority w:val="43"/>
    <w:rsid w:val="003579CC"/>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45">
    <w:name w:val="Plain Table 4"/>
    <w:basedOn w:val="a1"/>
    <w:uiPriority w:val="44"/>
    <w:rsid w:val="003579CC"/>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55">
    <w:name w:val="Plain Table 5"/>
    <w:basedOn w:val="a1"/>
    <w:uiPriority w:val="45"/>
    <w:rsid w:val="003579CC"/>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9">
    <w:name w:val="Table 3D effects 3"/>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9">
    <w:name w:val="Table Classic 1"/>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a">
    <w:name w:val="Table Classic 3"/>
    <w:basedOn w:val="a1"/>
    <w:semiHidden/>
    <w:unhideWhenUsed/>
    <w:rsid w:val="003579CC"/>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a">
    <w:name w:val="Table Colorful 1"/>
    <w:basedOn w:val="a1"/>
    <w:semiHidden/>
    <w:unhideWhenUsed/>
    <w:rsid w:val="003579CC"/>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0">
    <w:name w:val="Table Colorful 2"/>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b">
    <w:name w:val="Table Colorful 3"/>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b">
    <w:name w:val="Table Columns 1"/>
    <w:basedOn w:val="a1"/>
    <w:semiHidden/>
    <w:unhideWhenUsed/>
    <w:rsid w:val="003579CC"/>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1">
    <w:name w:val="Table Columns 2"/>
    <w:basedOn w:val="a1"/>
    <w:semiHidden/>
    <w:unhideWhenUsed/>
    <w:rsid w:val="003579CC"/>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Columns 3"/>
    <w:basedOn w:val="a1"/>
    <w:semiHidden/>
    <w:unhideWhenUsed/>
    <w:rsid w:val="003579CC"/>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7">
    <w:name w:val="Table Columns 4"/>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6">
    <w:name w:val="Table Columns 5"/>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d">
    <w:name w:val="Table Contemporary"/>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e">
    <w:name w:val="Table Elegant"/>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c">
    <w:name w:val="Table Grid 1"/>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2">
    <w:name w:val="Table Grid 2"/>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d">
    <w:name w:val="Table Grid 3"/>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8">
    <w:name w:val="Table Grid 4"/>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7">
    <w:name w:val="Table Grid 5"/>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3">
    <w:name w:val="Table Grid 6"/>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3">
    <w:name w:val="Table Grid 7"/>
    <w:basedOn w:val="a1"/>
    <w:semiHidden/>
    <w:unhideWhenUsed/>
    <w:rsid w:val="003579CC"/>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1">
    <w:name w:val="Table Grid 8"/>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
    <w:name w:val="Grid Table Light"/>
    <w:basedOn w:val="a1"/>
    <w:uiPriority w:val="40"/>
    <w:rsid w:val="003579CC"/>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1d">
    <w:name w:val="Table List 1"/>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3">
    <w:name w:val="Table List 2"/>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e">
    <w:name w:val="Table List 3"/>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9">
    <w:name w:val="Table List 4"/>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8">
    <w:name w:val="Table List 5"/>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4">
    <w:name w:val="Table List 6"/>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4">
    <w:name w:val="Table List 7"/>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2">
    <w:name w:val="Table List 8"/>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0">
    <w:name w:val="Table Professional"/>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e">
    <w:name w:val="Table Simple 1"/>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4">
    <w:name w:val="Table Simple 2"/>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
    <w:name w:val="Table Simple 3"/>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
    <w:name w:val="Table Subtle 1"/>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Subtle 2"/>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1">
    <w:name w:val="Table Theme"/>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0">
    <w:name w:val="Table Web 1"/>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6">
    <w:name w:val="Table Web 2"/>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f0">
    <w:name w:val="Table Web 3"/>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NOChar">
    <w:name w:val="NO Char"/>
    <w:locked/>
    <w:rsid w:val="003579CC"/>
    <w:rPr>
      <w:rFonts w:ascii="Times New Roman" w:hAnsi="Times New Roman"/>
      <w:lang w:val="en-GB" w:eastAsia="en-US"/>
    </w:rPr>
  </w:style>
  <w:style w:type="paragraph" w:styleId="afff2">
    <w:name w:val="Bibliography"/>
    <w:basedOn w:val="a"/>
    <w:next w:val="a"/>
    <w:uiPriority w:val="37"/>
    <w:semiHidden/>
    <w:unhideWhenUsed/>
    <w:rsid w:val="003579CC"/>
    <w:pPr>
      <w:overflowPunct w:val="0"/>
      <w:autoSpaceDE w:val="0"/>
      <w:autoSpaceDN w:val="0"/>
      <w:adjustRightInd w:val="0"/>
      <w:textAlignment w:val="baseline"/>
    </w:pPr>
    <w:rPr>
      <w:lang w:eastAsia="en-GB"/>
    </w:rPr>
  </w:style>
  <w:style w:type="paragraph" w:styleId="afff3">
    <w:name w:val="Block Text"/>
    <w:basedOn w:val="a"/>
    <w:rsid w:val="003579CC"/>
    <w:pPr>
      <w:overflowPunct w:val="0"/>
      <w:autoSpaceDE w:val="0"/>
      <w:autoSpaceDN w:val="0"/>
      <w:adjustRightInd w:val="0"/>
      <w:spacing w:after="120"/>
      <w:ind w:left="1440" w:right="1440"/>
      <w:textAlignment w:val="baseline"/>
    </w:pPr>
    <w:rPr>
      <w:lang w:eastAsia="en-GB"/>
    </w:rPr>
  </w:style>
  <w:style w:type="paragraph" w:styleId="afff4">
    <w:name w:val="caption"/>
    <w:basedOn w:val="a"/>
    <w:next w:val="a"/>
    <w:semiHidden/>
    <w:unhideWhenUsed/>
    <w:qFormat/>
    <w:rsid w:val="003579CC"/>
    <w:pPr>
      <w:overflowPunct w:val="0"/>
      <w:autoSpaceDE w:val="0"/>
      <w:autoSpaceDN w:val="0"/>
      <w:adjustRightInd w:val="0"/>
      <w:textAlignment w:val="baseline"/>
    </w:pPr>
    <w:rPr>
      <w:b/>
      <w:bCs/>
      <w:lang w:eastAsia="en-GB"/>
    </w:rPr>
  </w:style>
  <w:style w:type="paragraph" w:styleId="afff5">
    <w:name w:val="envelope address"/>
    <w:basedOn w:val="a"/>
    <w:rsid w:val="003579C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afff6">
    <w:name w:val="envelope return"/>
    <w:basedOn w:val="a"/>
    <w:rsid w:val="003579CC"/>
    <w:pPr>
      <w:overflowPunct w:val="0"/>
      <w:autoSpaceDE w:val="0"/>
      <w:autoSpaceDN w:val="0"/>
      <w:adjustRightInd w:val="0"/>
      <w:textAlignment w:val="baseline"/>
    </w:pPr>
    <w:rPr>
      <w:rFonts w:ascii="Calibri Light" w:hAnsi="Calibri Light"/>
      <w:lang w:eastAsia="en-GB"/>
    </w:rPr>
  </w:style>
  <w:style w:type="paragraph" w:styleId="3f1">
    <w:name w:val="index 3"/>
    <w:basedOn w:val="a"/>
    <w:next w:val="a"/>
    <w:rsid w:val="003579CC"/>
    <w:pPr>
      <w:overflowPunct w:val="0"/>
      <w:autoSpaceDE w:val="0"/>
      <w:autoSpaceDN w:val="0"/>
      <w:adjustRightInd w:val="0"/>
      <w:ind w:left="600" w:hanging="200"/>
      <w:textAlignment w:val="baseline"/>
    </w:pPr>
    <w:rPr>
      <w:lang w:eastAsia="en-GB"/>
    </w:rPr>
  </w:style>
  <w:style w:type="paragraph" w:styleId="4a">
    <w:name w:val="index 4"/>
    <w:basedOn w:val="a"/>
    <w:next w:val="a"/>
    <w:rsid w:val="003579CC"/>
    <w:pPr>
      <w:overflowPunct w:val="0"/>
      <w:autoSpaceDE w:val="0"/>
      <w:autoSpaceDN w:val="0"/>
      <w:adjustRightInd w:val="0"/>
      <w:ind w:left="800" w:hanging="200"/>
      <w:textAlignment w:val="baseline"/>
    </w:pPr>
    <w:rPr>
      <w:lang w:eastAsia="en-GB"/>
    </w:rPr>
  </w:style>
  <w:style w:type="paragraph" w:styleId="59">
    <w:name w:val="index 5"/>
    <w:basedOn w:val="a"/>
    <w:next w:val="a"/>
    <w:rsid w:val="003579CC"/>
    <w:pPr>
      <w:overflowPunct w:val="0"/>
      <w:autoSpaceDE w:val="0"/>
      <w:autoSpaceDN w:val="0"/>
      <w:adjustRightInd w:val="0"/>
      <w:ind w:left="1000" w:hanging="200"/>
      <w:textAlignment w:val="baseline"/>
    </w:pPr>
    <w:rPr>
      <w:lang w:eastAsia="en-GB"/>
    </w:rPr>
  </w:style>
  <w:style w:type="paragraph" w:styleId="65">
    <w:name w:val="index 6"/>
    <w:basedOn w:val="a"/>
    <w:next w:val="a"/>
    <w:rsid w:val="003579CC"/>
    <w:pPr>
      <w:overflowPunct w:val="0"/>
      <w:autoSpaceDE w:val="0"/>
      <w:autoSpaceDN w:val="0"/>
      <w:adjustRightInd w:val="0"/>
      <w:ind w:left="1200" w:hanging="200"/>
      <w:textAlignment w:val="baseline"/>
    </w:pPr>
    <w:rPr>
      <w:lang w:eastAsia="en-GB"/>
    </w:rPr>
  </w:style>
  <w:style w:type="paragraph" w:styleId="75">
    <w:name w:val="index 7"/>
    <w:basedOn w:val="a"/>
    <w:next w:val="a"/>
    <w:rsid w:val="003579CC"/>
    <w:pPr>
      <w:overflowPunct w:val="0"/>
      <w:autoSpaceDE w:val="0"/>
      <w:autoSpaceDN w:val="0"/>
      <w:adjustRightInd w:val="0"/>
      <w:ind w:left="1400" w:hanging="200"/>
      <w:textAlignment w:val="baseline"/>
    </w:pPr>
    <w:rPr>
      <w:lang w:eastAsia="en-GB"/>
    </w:rPr>
  </w:style>
  <w:style w:type="paragraph" w:styleId="83">
    <w:name w:val="index 8"/>
    <w:basedOn w:val="a"/>
    <w:next w:val="a"/>
    <w:rsid w:val="003579CC"/>
    <w:pPr>
      <w:overflowPunct w:val="0"/>
      <w:autoSpaceDE w:val="0"/>
      <w:autoSpaceDN w:val="0"/>
      <w:adjustRightInd w:val="0"/>
      <w:ind w:left="1600" w:hanging="200"/>
      <w:textAlignment w:val="baseline"/>
    </w:pPr>
    <w:rPr>
      <w:lang w:eastAsia="en-GB"/>
    </w:rPr>
  </w:style>
  <w:style w:type="paragraph" w:styleId="91">
    <w:name w:val="index 9"/>
    <w:basedOn w:val="a"/>
    <w:next w:val="a"/>
    <w:rsid w:val="003579CC"/>
    <w:pPr>
      <w:overflowPunct w:val="0"/>
      <w:autoSpaceDE w:val="0"/>
      <w:autoSpaceDN w:val="0"/>
      <w:adjustRightInd w:val="0"/>
      <w:ind w:left="1800" w:hanging="200"/>
      <w:textAlignment w:val="baseline"/>
    </w:pPr>
    <w:rPr>
      <w:lang w:eastAsia="en-GB"/>
    </w:rPr>
  </w:style>
  <w:style w:type="paragraph" w:styleId="afff7">
    <w:name w:val="index heading"/>
    <w:basedOn w:val="a"/>
    <w:next w:val="11"/>
    <w:rsid w:val="003579CC"/>
    <w:pPr>
      <w:overflowPunct w:val="0"/>
      <w:autoSpaceDE w:val="0"/>
      <w:autoSpaceDN w:val="0"/>
      <w:adjustRightInd w:val="0"/>
      <w:textAlignment w:val="baseline"/>
    </w:pPr>
    <w:rPr>
      <w:rFonts w:ascii="Calibri Light" w:hAnsi="Calibri Light"/>
      <w:b/>
      <w:bCs/>
      <w:lang w:eastAsia="en-GB"/>
    </w:rPr>
  </w:style>
  <w:style w:type="paragraph" w:styleId="afff8">
    <w:name w:val="List Continue"/>
    <w:basedOn w:val="a"/>
    <w:rsid w:val="003579CC"/>
    <w:pPr>
      <w:overflowPunct w:val="0"/>
      <w:autoSpaceDE w:val="0"/>
      <w:autoSpaceDN w:val="0"/>
      <w:adjustRightInd w:val="0"/>
      <w:spacing w:after="120"/>
      <w:ind w:left="283"/>
      <w:contextualSpacing/>
      <w:textAlignment w:val="baseline"/>
    </w:pPr>
    <w:rPr>
      <w:lang w:eastAsia="en-GB"/>
    </w:rPr>
  </w:style>
  <w:style w:type="paragraph" w:styleId="2f7">
    <w:name w:val="List Continue 2"/>
    <w:basedOn w:val="a"/>
    <w:rsid w:val="003579CC"/>
    <w:pPr>
      <w:overflowPunct w:val="0"/>
      <w:autoSpaceDE w:val="0"/>
      <w:autoSpaceDN w:val="0"/>
      <w:adjustRightInd w:val="0"/>
      <w:spacing w:after="120"/>
      <w:ind w:left="566"/>
      <w:contextualSpacing/>
      <w:textAlignment w:val="baseline"/>
    </w:pPr>
    <w:rPr>
      <w:lang w:eastAsia="en-GB"/>
    </w:rPr>
  </w:style>
  <w:style w:type="paragraph" w:styleId="3f2">
    <w:name w:val="List Continue 3"/>
    <w:basedOn w:val="a"/>
    <w:rsid w:val="003579CC"/>
    <w:pPr>
      <w:overflowPunct w:val="0"/>
      <w:autoSpaceDE w:val="0"/>
      <w:autoSpaceDN w:val="0"/>
      <w:adjustRightInd w:val="0"/>
      <w:spacing w:after="120"/>
      <w:ind w:left="849"/>
      <w:contextualSpacing/>
      <w:textAlignment w:val="baseline"/>
    </w:pPr>
    <w:rPr>
      <w:lang w:eastAsia="en-GB"/>
    </w:rPr>
  </w:style>
  <w:style w:type="paragraph" w:styleId="4b">
    <w:name w:val="List Continue 4"/>
    <w:basedOn w:val="a"/>
    <w:rsid w:val="003579CC"/>
    <w:pPr>
      <w:overflowPunct w:val="0"/>
      <w:autoSpaceDE w:val="0"/>
      <w:autoSpaceDN w:val="0"/>
      <w:adjustRightInd w:val="0"/>
      <w:spacing w:after="120"/>
      <w:ind w:left="1132"/>
      <w:contextualSpacing/>
      <w:textAlignment w:val="baseline"/>
    </w:pPr>
    <w:rPr>
      <w:lang w:eastAsia="en-GB"/>
    </w:rPr>
  </w:style>
  <w:style w:type="paragraph" w:styleId="5a">
    <w:name w:val="List Continue 5"/>
    <w:basedOn w:val="a"/>
    <w:rsid w:val="003579CC"/>
    <w:pPr>
      <w:overflowPunct w:val="0"/>
      <w:autoSpaceDE w:val="0"/>
      <w:autoSpaceDN w:val="0"/>
      <w:adjustRightInd w:val="0"/>
      <w:spacing w:after="120"/>
      <w:ind w:left="1415"/>
      <w:contextualSpacing/>
      <w:textAlignment w:val="baseline"/>
    </w:pPr>
    <w:rPr>
      <w:lang w:eastAsia="en-GB"/>
    </w:rPr>
  </w:style>
  <w:style w:type="paragraph" w:styleId="3f3">
    <w:name w:val="List Number 3"/>
    <w:basedOn w:val="a"/>
    <w:rsid w:val="003579CC"/>
    <w:pPr>
      <w:tabs>
        <w:tab w:val="num" w:pos="926"/>
      </w:tabs>
      <w:overflowPunct w:val="0"/>
      <w:autoSpaceDE w:val="0"/>
      <w:autoSpaceDN w:val="0"/>
      <w:adjustRightInd w:val="0"/>
      <w:ind w:left="926" w:hanging="360"/>
      <w:contextualSpacing/>
      <w:textAlignment w:val="baseline"/>
    </w:pPr>
    <w:rPr>
      <w:lang w:eastAsia="en-GB"/>
    </w:rPr>
  </w:style>
  <w:style w:type="paragraph" w:styleId="4c">
    <w:name w:val="List Number 4"/>
    <w:basedOn w:val="a"/>
    <w:rsid w:val="003579CC"/>
    <w:pPr>
      <w:tabs>
        <w:tab w:val="num" w:pos="1209"/>
      </w:tabs>
      <w:overflowPunct w:val="0"/>
      <w:autoSpaceDE w:val="0"/>
      <w:autoSpaceDN w:val="0"/>
      <w:adjustRightInd w:val="0"/>
      <w:ind w:left="1209" w:hanging="360"/>
      <w:contextualSpacing/>
      <w:textAlignment w:val="baseline"/>
    </w:pPr>
    <w:rPr>
      <w:lang w:eastAsia="en-GB"/>
    </w:rPr>
  </w:style>
  <w:style w:type="paragraph" w:styleId="5b">
    <w:name w:val="List Number 5"/>
    <w:basedOn w:val="a"/>
    <w:rsid w:val="003579CC"/>
    <w:pPr>
      <w:tabs>
        <w:tab w:val="num" w:pos="1492"/>
      </w:tabs>
      <w:overflowPunct w:val="0"/>
      <w:autoSpaceDE w:val="0"/>
      <w:autoSpaceDN w:val="0"/>
      <w:adjustRightInd w:val="0"/>
      <w:ind w:left="1492" w:hanging="360"/>
      <w:contextualSpacing/>
      <w:textAlignment w:val="baseline"/>
    </w:pPr>
    <w:rPr>
      <w:lang w:eastAsia="en-GB"/>
    </w:rPr>
  </w:style>
  <w:style w:type="paragraph" w:styleId="afff9">
    <w:name w:val="Normal (Web)"/>
    <w:basedOn w:val="a"/>
    <w:rsid w:val="003579CC"/>
    <w:pPr>
      <w:overflowPunct w:val="0"/>
      <w:autoSpaceDE w:val="0"/>
      <w:autoSpaceDN w:val="0"/>
      <w:adjustRightInd w:val="0"/>
      <w:textAlignment w:val="baseline"/>
    </w:pPr>
    <w:rPr>
      <w:sz w:val="24"/>
      <w:szCs w:val="24"/>
      <w:lang w:eastAsia="en-GB"/>
    </w:rPr>
  </w:style>
  <w:style w:type="paragraph" w:styleId="afffa">
    <w:name w:val="Normal Indent"/>
    <w:basedOn w:val="a"/>
    <w:rsid w:val="003579CC"/>
    <w:pPr>
      <w:overflowPunct w:val="0"/>
      <w:autoSpaceDE w:val="0"/>
      <w:autoSpaceDN w:val="0"/>
      <w:adjustRightInd w:val="0"/>
      <w:ind w:left="720"/>
      <w:textAlignment w:val="baseline"/>
    </w:pPr>
    <w:rPr>
      <w:lang w:eastAsia="en-GB"/>
    </w:rPr>
  </w:style>
  <w:style w:type="paragraph" w:styleId="afffb">
    <w:name w:val="table of authorities"/>
    <w:basedOn w:val="a"/>
    <w:next w:val="a"/>
    <w:rsid w:val="003579CC"/>
    <w:pPr>
      <w:overflowPunct w:val="0"/>
      <w:autoSpaceDE w:val="0"/>
      <w:autoSpaceDN w:val="0"/>
      <w:adjustRightInd w:val="0"/>
      <w:ind w:left="200" w:hanging="200"/>
      <w:textAlignment w:val="baseline"/>
    </w:pPr>
    <w:rPr>
      <w:lang w:eastAsia="en-GB"/>
    </w:rPr>
  </w:style>
  <w:style w:type="paragraph" w:styleId="afffc">
    <w:name w:val="table of figures"/>
    <w:basedOn w:val="a"/>
    <w:next w:val="a"/>
    <w:rsid w:val="003579CC"/>
    <w:pPr>
      <w:overflowPunct w:val="0"/>
      <w:autoSpaceDE w:val="0"/>
      <w:autoSpaceDN w:val="0"/>
      <w:adjustRightInd w:val="0"/>
      <w:textAlignment w:val="baseline"/>
    </w:pPr>
    <w:rPr>
      <w:lang w:eastAsia="en-GB"/>
    </w:rPr>
  </w:style>
  <w:style w:type="paragraph" w:styleId="afffd">
    <w:name w:val="toa heading"/>
    <w:basedOn w:val="a"/>
    <w:next w:val="a"/>
    <w:rsid w:val="003579C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
    <w:name w:val="TOC Heading"/>
    <w:basedOn w:val="1"/>
    <w:next w:val="a"/>
    <w:uiPriority w:val="39"/>
    <w:unhideWhenUsed/>
    <w:qFormat/>
    <w:rsid w:val="003579C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opdict3font24">
    <w:name w:val="op_dict3_font24"/>
    <w:basedOn w:val="a0"/>
    <w:rsid w:val="00982CA0"/>
  </w:style>
  <w:style w:type="paragraph" w:customStyle="1" w:styleId="TAJ">
    <w:name w:val="TAJ"/>
    <w:basedOn w:val="TH"/>
    <w:rsid w:val="00C217DB"/>
    <w:pPr>
      <w:overflowPunct w:val="0"/>
      <w:autoSpaceDE w:val="0"/>
      <w:autoSpaceDN w:val="0"/>
      <w:adjustRightInd w:val="0"/>
      <w:textAlignment w:val="baseline"/>
    </w:pPr>
    <w:rPr>
      <w:rFonts w:eastAsia="Times New Roman"/>
      <w:lang w:eastAsia="en-GB"/>
    </w:rPr>
  </w:style>
  <w:style w:type="paragraph" w:customStyle="1" w:styleId="TempNote">
    <w:name w:val="TempNote"/>
    <w:basedOn w:val="a"/>
    <w:qFormat/>
    <w:rsid w:val="00C217DB"/>
    <w:pPr>
      <w:overflowPunct w:val="0"/>
      <w:autoSpaceDE w:val="0"/>
      <w:autoSpaceDN w:val="0"/>
      <w:adjustRightInd w:val="0"/>
      <w:textAlignment w:val="baseline"/>
    </w:pPr>
    <w:rPr>
      <w:rFonts w:ascii="Arial" w:eastAsia="宋体" w:hAnsi="Arial"/>
      <w:i/>
      <w:color w:val="0070C0"/>
    </w:rPr>
  </w:style>
  <w:style w:type="paragraph" w:customStyle="1" w:styleId="TemplateH4">
    <w:name w:val="TemplateH4"/>
    <w:basedOn w:val="a"/>
    <w:qFormat/>
    <w:rsid w:val="00C217DB"/>
    <w:pPr>
      <w:overflowPunct w:val="0"/>
      <w:autoSpaceDE w:val="0"/>
      <w:autoSpaceDN w:val="0"/>
      <w:adjustRightInd w:val="0"/>
      <w:textAlignment w:val="baseline"/>
    </w:pPr>
    <w:rPr>
      <w:rFonts w:ascii="Arial" w:eastAsia="宋体" w:hAnsi="Arial" w:cs="Arial"/>
    </w:rPr>
  </w:style>
  <w:style w:type="paragraph" w:customStyle="1" w:styleId="AltNormal">
    <w:name w:val="AltNormal"/>
    <w:basedOn w:val="a"/>
    <w:link w:val="AltNormalChar"/>
    <w:rsid w:val="00C217DB"/>
    <w:pPr>
      <w:overflowPunct w:val="0"/>
      <w:autoSpaceDE w:val="0"/>
      <w:autoSpaceDN w:val="0"/>
      <w:adjustRightInd w:val="0"/>
      <w:spacing w:before="120"/>
      <w:textAlignment w:val="baseline"/>
    </w:pPr>
    <w:rPr>
      <w:rFonts w:ascii="Arial" w:eastAsia="宋体" w:hAnsi="Arial"/>
    </w:rPr>
  </w:style>
  <w:style w:type="character" w:customStyle="1" w:styleId="AltNormalChar">
    <w:name w:val="AltNormal Char"/>
    <w:link w:val="AltNormal"/>
    <w:rsid w:val="00C217DB"/>
    <w:rPr>
      <w:rFonts w:ascii="Arial" w:eastAsia="宋体" w:hAnsi="Arial"/>
      <w:lang w:val="en-GB" w:eastAsia="en-US"/>
    </w:rPr>
  </w:style>
  <w:style w:type="paragraph" w:customStyle="1" w:styleId="TemplateH3">
    <w:name w:val="TemplateH3"/>
    <w:basedOn w:val="a"/>
    <w:qFormat/>
    <w:rsid w:val="00C217DB"/>
    <w:pPr>
      <w:overflowPunct w:val="0"/>
      <w:autoSpaceDE w:val="0"/>
      <w:autoSpaceDN w:val="0"/>
      <w:adjustRightInd w:val="0"/>
      <w:textAlignment w:val="baseline"/>
    </w:pPr>
    <w:rPr>
      <w:rFonts w:ascii="Arial" w:eastAsia="宋体" w:hAnsi="Arial" w:cs="Arial"/>
      <w:sz w:val="28"/>
      <w:szCs w:val="28"/>
    </w:rPr>
  </w:style>
  <w:style w:type="paragraph" w:customStyle="1" w:styleId="TemplateH2">
    <w:name w:val="TemplateH2"/>
    <w:basedOn w:val="a"/>
    <w:qFormat/>
    <w:rsid w:val="00C217DB"/>
    <w:pPr>
      <w:overflowPunct w:val="0"/>
      <w:autoSpaceDE w:val="0"/>
      <w:autoSpaceDN w:val="0"/>
      <w:adjustRightInd w:val="0"/>
      <w:textAlignment w:val="baseline"/>
    </w:pPr>
    <w:rPr>
      <w:rFonts w:ascii="Arial" w:eastAsia="宋体" w:hAnsi="Arial" w:cs="Arial"/>
      <w:sz w:val="32"/>
      <w:szCs w:val="32"/>
    </w:rPr>
  </w:style>
  <w:style w:type="character" w:customStyle="1" w:styleId="TAHCar">
    <w:name w:val="TAH Car"/>
    <w:rsid w:val="00C217DB"/>
    <w:rPr>
      <w:rFonts w:ascii="Arial" w:hAnsi="Arial"/>
      <w:b/>
      <w:sz w:val="18"/>
      <w:lang w:val="en-GB" w:eastAsia="en-US"/>
    </w:rPr>
  </w:style>
  <w:style w:type="character" w:customStyle="1" w:styleId="st">
    <w:name w:val="st"/>
    <w:rsid w:val="00C217DB"/>
  </w:style>
  <w:style w:type="character" w:styleId="afffe">
    <w:name w:val="Emphasis"/>
    <w:qFormat/>
    <w:rsid w:val="00C217DB"/>
    <w:rPr>
      <w:rFonts w:ascii="Arial" w:eastAsia="宋体" w:hAnsi="Arial" w:cs="Arial" w:hint="default"/>
      <w:i/>
      <w:iCs/>
      <w:color w:val="0000FF"/>
      <w:kern w:val="2"/>
      <w:lang w:val="en-US" w:eastAsia="zh-CN" w:bidi="ar-SA"/>
    </w:rPr>
  </w:style>
  <w:style w:type="character" w:customStyle="1" w:styleId="EditorsNoteCharChar">
    <w:name w:val="Editor's Note Char Char"/>
    <w:rsid w:val="00C217DB"/>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33" Type="http://schemas.microsoft.com/office/2016/09/relationships/commentsIds" Target="commentsIds.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109C32-9EAC-4C04-BD8D-46ADEF66F4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1458</TotalTime>
  <Pages>14</Pages>
  <Words>4735</Words>
  <Characters>26996</Characters>
  <Application>Microsoft Office Word</Application>
  <DocSecurity>0</DocSecurity>
  <Lines>224</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31668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44</cp:revision>
  <cp:lastPrinted>1899-12-31T23:00:00Z</cp:lastPrinted>
  <dcterms:created xsi:type="dcterms:W3CDTF">2020-02-03T08:32:00Z</dcterms:created>
  <dcterms:modified xsi:type="dcterms:W3CDTF">2022-08-10T08:55:00Z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(3)Ro9AxgKRasbXdjeJd9kB32hacDuqchpJZYcXaMNtmcpmsI/XjP5LxFx0NnVdRTGwXOC8rj5d
g4uoqY409CMzp2j0Q9jfq7nXs9tQyp2U09uvtD9ygaHQHGzz4D3a+DNxttUkQ/dfEHqdgP5+
IlaOpFi/KQPNK3VbCtfHO24oecOkaqnOYjsdkjK5r2ovL0Rws//sK+qysdCeZ6ECtbXUlNMJ
gksP95+hD/3qlZzC+o</vt:lpwstr>
  </property>
  <property fmtid="{D5CDD505-2E9C-101B-9397-08002B2CF9AE}" pid="22" name="_2015_ms_pID_7253431">
    <vt:lpwstr>LZQUD7WNrZbjZYl0l8pF3poVcg1p5zZ1/cgQ/nQfvnKvOxibsxUOes
Mk20L/bZ9yEj8CwA4sF3qAkcmno1uWYI88+9PlJADkR4x4/vgT7SPfQkbCwqk8TAbWUPSdwQ
2oA1gEitWWz9QO6ak+gSRlGduOck+Wb+EhYzbY5Hxwk6SdGD28n0L2nqwcBve5XrAkQ2pp7/
vrB9YfqrvBzLBGzNU/s+7oc/6U474Zd3jfQJ</vt:lpwstr>
  </property>
  <property fmtid="{D5CDD505-2E9C-101B-9397-08002B2CF9AE}" pid="23" name="_2015_ms_pID_7253432">
    <vt:lpwstr>8g==</vt:lpwstr>
  </property>
</Properties>
</file>